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4BD7A" w14:textId="5D9DC907" w:rsidR="00E34B06" w:rsidRDefault="00000000">
      <w:pPr>
        <w:widowControl w:val="0"/>
        <w:tabs>
          <w:tab w:val="left" w:pos="1701"/>
          <w:tab w:val="right" w:pos="9923"/>
        </w:tabs>
        <w:spacing w:before="120" w:after="0"/>
        <w:rPr>
          <w:rFonts w:ascii="Arial" w:eastAsia="MS Mincho" w:hAnsi="Arial" w:cs="Arial"/>
          <w:b/>
          <w:sz w:val="24"/>
          <w:szCs w:val="24"/>
          <w:lang w:eastAsia="en-GB"/>
        </w:rPr>
      </w:pPr>
      <w:bookmarkStart w:id="0" w:name="_Hlk54358636"/>
      <w:r>
        <w:rPr>
          <w:rFonts w:ascii="Arial" w:eastAsia="MS Mincho" w:hAnsi="Arial" w:cs="Arial"/>
          <w:b/>
          <w:sz w:val="24"/>
          <w:szCs w:val="24"/>
          <w:lang w:eastAsia="en-GB"/>
        </w:rPr>
        <w:t>3GPP TSG-RAN WG2 Meeting #125</w:t>
      </w:r>
      <w:r>
        <w:rPr>
          <w:rFonts w:ascii="Arial" w:eastAsia="MS Mincho" w:hAnsi="Arial" w:cs="Arial"/>
          <w:b/>
          <w:sz w:val="24"/>
          <w:szCs w:val="24"/>
          <w:lang w:eastAsia="en-GB"/>
        </w:rPr>
        <w:tab/>
      </w:r>
      <w:r w:rsidR="00740D67" w:rsidRPr="00740D67">
        <w:rPr>
          <w:rFonts w:ascii="Arial" w:eastAsia="MS Mincho" w:hAnsi="Arial" w:cs="Arial"/>
          <w:b/>
          <w:sz w:val="24"/>
          <w:szCs w:val="24"/>
          <w:lang w:eastAsia="en-GB"/>
        </w:rPr>
        <w:t>R2-2401145</w:t>
      </w:r>
    </w:p>
    <w:p w14:paraId="0A25AEEA" w14:textId="77777777" w:rsidR="00E34B06" w:rsidRDefault="00000000">
      <w:pPr>
        <w:widowControl w:val="0"/>
        <w:tabs>
          <w:tab w:val="left" w:pos="1701"/>
          <w:tab w:val="right" w:pos="9923"/>
        </w:tabs>
        <w:spacing w:before="120" w:after="0"/>
        <w:rPr>
          <w:rFonts w:ascii="Arial" w:eastAsia="MS Mincho" w:hAnsi="Arial" w:cs="Arial"/>
          <w:b/>
          <w:sz w:val="24"/>
          <w:szCs w:val="24"/>
          <w:lang w:eastAsia="en-GB"/>
        </w:rPr>
      </w:pPr>
      <w:r w:rsidRPr="00671565">
        <w:rPr>
          <w:rFonts w:ascii="Arial" w:hAnsi="Arial" w:cs="Arial"/>
          <w:b/>
          <w:sz w:val="24"/>
          <w:szCs w:val="24"/>
          <w:lang w:val="en-US" w:eastAsia="zh-CN"/>
        </w:rPr>
        <w:t xml:space="preserve">Athens, Greece, 26 Feb - 1 Mar, 2024 </w:t>
      </w:r>
    </w:p>
    <w:bookmarkEnd w:id="0"/>
    <w:p w14:paraId="62B40652" w14:textId="77777777" w:rsidR="00E34B06" w:rsidRDefault="00E34B06">
      <w:pPr>
        <w:pStyle w:val="a8"/>
        <w:rPr>
          <w:rFonts w:cs="Arial"/>
          <w:bCs/>
          <w:sz w:val="24"/>
        </w:rPr>
      </w:pPr>
    </w:p>
    <w:p w14:paraId="2F636449" w14:textId="77777777" w:rsidR="00E34B06" w:rsidRDefault="00000000">
      <w:pPr>
        <w:pStyle w:val="CRCoverPage"/>
        <w:tabs>
          <w:tab w:val="left" w:pos="1985"/>
        </w:tabs>
        <w:rPr>
          <w:rFonts w:eastAsia="宋体" w:cs="Arial"/>
          <w:b/>
          <w:bCs/>
          <w:sz w:val="24"/>
          <w:lang w:eastAsia="zh-CN"/>
        </w:rPr>
      </w:pPr>
      <w:r>
        <w:rPr>
          <w:rFonts w:cs="Arial"/>
          <w:b/>
          <w:bCs/>
          <w:sz w:val="24"/>
        </w:rPr>
        <w:t>Agenda item:</w:t>
      </w:r>
      <w:r>
        <w:rPr>
          <w:rFonts w:cs="Arial"/>
          <w:b/>
          <w:bCs/>
          <w:sz w:val="24"/>
        </w:rPr>
        <w:tab/>
        <w:t>7.24.2.2</w:t>
      </w:r>
    </w:p>
    <w:p w14:paraId="130B1EF6" w14:textId="1BF4B563" w:rsidR="00E34B06" w:rsidRDefault="000000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hint="eastAsia"/>
          <w:b/>
          <w:bCs/>
          <w:sz w:val="24"/>
        </w:rPr>
        <w:t xml:space="preserve">CMCC, </w:t>
      </w:r>
      <w:r w:rsidR="00BA127F">
        <w:rPr>
          <w:rFonts w:ascii="Arial" w:hAnsi="Arial" w:cs="Arial"/>
          <w:b/>
          <w:bCs/>
          <w:sz w:val="24"/>
        </w:rPr>
        <w:t xml:space="preserve">China Unicom, </w:t>
      </w:r>
      <w:r>
        <w:rPr>
          <w:rFonts w:ascii="Arial" w:hAnsi="Arial" w:cs="Arial" w:hint="eastAsia"/>
          <w:b/>
          <w:bCs/>
          <w:sz w:val="24"/>
        </w:rPr>
        <w:t>Huawei, ZTE, CATT</w:t>
      </w:r>
    </w:p>
    <w:p w14:paraId="2CAF8010" w14:textId="11E93E80" w:rsidR="00E34B06" w:rsidRDefault="0000000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71565">
        <w:rPr>
          <w:rFonts w:ascii="Arial" w:hAnsi="Arial" w:cs="Arial" w:hint="eastAsia"/>
          <w:b/>
          <w:bCs/>
          <w:sz w:val="24"/>
          <w:lang w:eastAsia="zh-CN"/>
        </w:rPr>
        <w:t>In</w:t>
      </w:r>
      <w:r w:rsidR="00671565">
        <w:rPr>
          <w:rFonts w:ascii="Arial" w:hAnsi="Arial" w:cs="Arial"/>
          <w:b/>
          <w:bCs/>
          <w:sz w:val="24"/>
        </w:rPr>
        <w:t>troduction of</w:t>
      </w:r>
      <w:r>
        <w:rPr>
          <w:rFonts w:ascii="Arial" w:hAnsi="Arial" w:cs="Arial" w:hint="eastAsia"/>
          <w:b/>
          <w:bCs/>
          <w:sz w:val="24"/>
        </w:rPr>
        <w:t xml:space="preserve"> PDCCH CCE Usage</w:t>
      </w:r>
      <w:r w:rsidR="00671565">
        <w:rPr>
          <w:rFonts w:ascii="Arial" w:hAnsi="Arial" w:cs="Arial"/>
          <w:b/>
          <w:bCs/>
          <w:sz w:val="24"/>
        </w:rPr>
        <w:t xml:space="preserve"> for gNB Layer 2 measurement</w:t>
      </w:r>
    </w:p>
    <w:p w14:paraId="63D09E3B" w14:textId="77777777" w:rsidR="00E34B06" w:rsidRDefault="00000000">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5533505" w14:textId="77777777" w:rsidR="00E34B06" w:rsidRDefault="00000000">
      <w:pPr>
        <w:pStyle w:val="1"/>
        <w:rPr>
          <w:rFonts w:cs="Arial"/>
        </w:rPr>
      </w:pPr>
      <w:r>
        <w:rPr>
          <w:rFonts w:cs="Arial"/>
        </w:rPr>
        <w:t>1</w:t>
      </w:r>
      <w:r>
        <w:rPr>
          <w:rFonts w:cs="Arial"/>
        </w:rPr>
        <w:tab/>
      </w:r>
      <w:r>
        <w:t>Introduction</w:t>
      </w:r>
    </w:p>
    <w:p w14:paraId="7425D6C2" w14:textId="1BD37DBD" w:rsidR="00E34B06" w:rsidRDefault="00000000">
      <w:pPr>
        <w:rPr>
          <w:rFonts w:ascii="Arial" w:hAnsi="Arial" w:cs="Arial"/>
          <w:lang w:eastAsia="zh-CN"/>
        </w:rPr>
      </w:pPr>
      <w:r>
        <w:rPr>
          <w:rFonts w:ascii="Arial" w:hAnsi="Arial" w:cs="Arial" w:hint="eastAsia"/>
          <w:lang w:eastAsia="zh-CN"/>
        </w:rPr>
        <w:t>I</w:t>
      </w:r>
      <w:r>
        <w:rPr>
          <w:rFonts w:ascii="Arial" w:hAnsi="Arial" w:cs="Arial"/>
          <w:lang w:eastAsia="zh-CN"/>
        </w:rPr>
        <w:t>n this contribution, we first analysis the absence and necessity of evaluating the usage of resources of PDCCH</w:t>
      </w:r>
      <w:r>
        <w:rPr>
          <w:rFonts w:ascii="Arial" w:hAnsi="Arial" w:cs="Arial"/>
          <w:lang w:val="en-US" w:eastAsia="zh-CN"/>
        </w:rPr>
        <w:t>, a</w:t>
      </w:r>
      <w:r>
        <w:rPr>
          <w:rFonts w:ascii="Arial" w:hAnsi="Arial" w:cs="Arial"/>
          <w:lang w:eastAsia="zh-CN"/>
        </w:rPr>
        <w:t xml:space="preserve">nd </w:t>
      </w:r>
      <w:r w:rsidR="000C2229">
        <w:rPr>
          <w:rFonts w:ascii="Arial" w:hAnsi="Arial" w:cs="Arial"/>
          <w:lang w:eastAsia="zh-CN"/>
        </w:rPr>
        <w:t xml:space="preserve">propose to introduce </w:t>
      </w:r>
      <w:r>
        <w:rPr>
          <w:rFonts w:ascii="Arial" w:hAnsi="Arial" w:cs="Arial"/>
          <w:lang w:eastAsia="zh-CN"/>
        </w:rPr>
        <w:t>a new measurement.</w:t>
      </w:r>
    </w:p>
    <w:p w14:paraId="6AACB76D" w14:textId="77777777" w:rsidR="00E34B06" w:rsidRDefault="00000000">
      <w:pPr>
        <w:pStyle w:val="1"/>
        <w:rPr>
          <w:rFonts w:cs="Arial"/>
        </w:rPr>
      </w:pPr>
      <w:r>
        <w:rPr>
          <w:rFonts w:cs="Arial"/>
        </w:rPr>
        <w:t>2</w:t>
      </w:r>
      <w:r>
        <w:rPr>
          <w:rFonts w:cs="Arial"/>
        </w:rPr>
        <w:tab/>
        <w:t>Discussion</w:t>
      </w:r>
    </w:p>
    <w:p w14:paraId="7F05C09D" w14:textId="77777777" w:rsidR="00E34B06" w:rsidRDefault="00000000">
      <w:pPr>
        <w:pStyle w:val="2"/>
        <w:rPr>
          <w:rFonts w:cs="Arial"/>
          <w:lang w:eastAsia="zh-CN"/>
        </w:rPr>
      </w:pPr>
      <w:r>
        <w:rPr>
          <w:rFonts w:cs="Arial"/>
          <w:lang w:eastAsia="zh-CN"/>
        </w:rPr>
        <w:t>2.1 Justification of PDCCH usage</w:t>
      </w:r>
    </w:p>
    <w:p w14:paraId="1ABB3615" w14:textId="6A1C592D" w:rsidR="00E34B06" w:rsidRDefault="00000000">
      <w:pPr>
        <w:rPr>
          <w:rFonts w:ascii="Arial" w:hAnsi="Arial" w:cs="Arial"/>
          <w:lang w:eastAsia="zh-CN"/>
        </w:rPr>
      </w:pPr>
      <w:r>
        <w:rPr>
          <w:rFonts w:ascii="Arial" w:hAnsi="Arial" w:cs="Arial" w:hint="eastAsia"/>
          <w:lang w:eastAsia="zh-CN"/>
        </w:rPr>
        <w:t>C</w:t>
      </w:r>
      <w:r>
        <w:rPr>
          <w:rFonts w:ascii="Arial" w:hAnsi="Arial" w:cs="Arial"/>
          <w:lang w:eastAsia="zh-CN"/>
        </w:rPr>
        <w:t>urrently, the following KPIs for PRB Usage for MIMO have been defined in TS 38.314 v17.4.0</w:t>
      </w:r>
      <w:r w:rsidR="000C2229">
        <w:rPr>
          <w:rFonts w:ascii="Arial" w:hAnsi="Arial" w:cs="Arial"/>
          <w:lang w:eastAsia="zh-CN"/>
        </w:rPr>
        <w:t>, which are applicable for PDSCH and PUSCH only</w:t>
      </w:r>
      <w:r>
        <w:rPr>
          <w:rFonts w:ascii="Arial" w:hAnsi="Arial" w:cs="Arial"/>
          <w:lang w:eastAsia="zh-CN"/>
        </w:rPr>
        <w:t>:</w:t>
      </w:r>
    </w:p>
    <w:p w14:paraId="1B167E9A" w14:textId="77777777" w:rsidR="00E34B06" w:rsidRDefault="00000000">
      <w:pPr>
        <w:rPr>
          <w:rFonts w:ascii="Arial" w:hAnsi="Arial" w:cs="Arial"/>
          <w:lang w:eastAsia="zh-CN"/>
        </w:rPr>
      </w:pPr>
      <w:r>
        <w:rPr>
          <w:rFonts w:ascii="Arial" w:hAnsi="Arial" w:cs="Arial"/>
          <w:lang w:eastAsia="zh-CN"/>
        </w:rPr>
        <w:t xml:space="preserve">4.2.1.7.1  </w:t>
      </w:r>
      <w:r>
        <w:rPr>
          <w:rFonts w:ascii="Arial" w:hAnsi="Arial" w:cs="Arial" w:hint="eastAsia"/>
          <w:lang w:eastAsia="zh-CN"/>
        </w:rPr>
        <w:t>PDSCH</w:t>
      </w:r>
      <w:r>
        <w:rPr>
          <w:rFonts w:ascii="Arial" w:hAnsi="Arial" w:cs="Arial"/>
          <w:lang w:eastAsia="zh-CN"/>
        </w:rPr>
        <w:t xml:space="preserve"> PRB Usage for MIMO in the DL per </w:t>
      </w:r>
      <w:r>
        <w:rPr>
          <w:rFonts w:ascii="Arial" w:hAnsi="Arial" w:cs="Arial" w:hint="eastAsia"/>
          <w:lang w:eastAsia="zh-CN"/>
        </w:rPr>
        <w:t>cell</w:t>
      </w:r>
    </w:p>
    <w:p w14:paraId="49038B8C" w14:textId="77777777" w:rsidR="00E34B06" w:rsidRDefault="00000000">
      <w:pPr>
        <w:rPr>
          <w:rFonts w:ascii="Arial" w:hAnsi="Arial" w:cs="Arial"/>
          <w:lang w:eastAsia="zh-CN"/>
        </w:rPr>
      </w:pPr>
      <w:r>
        <w:rPr>
          <w:rFonts w:ascii="Arial" w:hAnsi="Arial" w:cs="Arial"/>
          <w:lang w:eastAsia="zh-CN"/>
        </w:rPr>
        <w:t xml:space="preserve">4.2.1.7.2  </w:t>
      </w:r>
      <w:r>
        <w:rPr>
          <w:rFonts w:ascii="Arial" w:hAnsi="Arial" w:cs="Arial" w:hint="eastAsia"/>
          <w:lang w:eastAsia="zh-CN"/>
        </w:rPr>
        <w:t>P</w:t>
      </w:r>
      <w:r>
        <w:rPr>
          <w:rFonts w:ascii="Arial" w:hAnsi="Arial" w:cs="Arial"/>
          <w:lang w:eastAsia="zh-CN"/>
        </w:rPr>
        <w:t>U</w:t>
      </w:r>
      <w:r>
        <w:rPr>
          <w:rFonts w:ascii="Arial" w:hAnsi="Arial" w:cs="Arial" w:hint="eastAsia"/>
          <w:lang w:eastAsia="zh-CN"/>
        </w:rPr>
        <w:t>SCH</w:t>
      </w:r>
      <w:r>
        <w:rPr>
          <w:rFonts w:ascii="Arial" w:hAnsi="Arial" w:cs="Arial"/>
          <w:lang w:eastAsia="zh-CN"/>
        </w:rPr>
        <w:t xml:space="preserve"> PRB Usage for MIMO in the DL per </w:t>
      </w:r>
      <w:r>
        <w:rPr>
          <w:rFonts w:ascii="Arial" w:hAnsi="Arial" w:cs="Arial" w:hint="eastAsia"/>
          <w:lang w:eastAsia="zh-CN"/>
        </w:rPr>
        <w:t>cell</w:t>
      </w:r>
    </w:p>
    <w:p w14:paraId="280D5D24" w14:textId="77777777" w:rsidR="00E34B06" w:rsidRDefault="00000000">
      <w:pPr>
        <w:rPr>
          <w:rFonts w:ascii="Arial" w:hAnsi="Arial" w:cs="Arial"/>
          <w:lang w:eastAsia="zh-CN"/>
        </w:rPr>
      </w:pPr>
      <w:r>
        <w:rPr>
          <w:rFonts w:ascii="Arial" w:hAnsi="Arial" w:cs="Arial"/>
          <w:lang w:eastAsia="zh-CN"/>
        </w:rPr>
        <w:t xml:space="preserve">4.2.1.7.3  </w:t>
      </w:r>
      <w:r>
        <w:rPr>
          <w:rFonts w:ascii="Arial" w:hAnsi="Arial" w:cs="Arial" w:hint="eastAsia"/>
          <w:lang w:eastAsia="zh-CN"/>
        </w:rPr>
        <w:t>PDSCH</w:t>
      </w:r>
      <w:r>
        <w:rPr>
          <w:rFonts w:ascii="Arial" w:hAnsi="Arial" w:cs="Arial"/>
          <w:lang w:eastAsia="zh-CN"/>
        </w:rPr>
        <w:t xml:space="preserve"> PRB Usage based on the statistical MIMO layer in the DL per cell</w:t>
      </w:r>
    </w:p>
    <w:p w14:paraId="23BAFB68" w14:textId="77777777" w:rsidR="00E34B06" w:rsidRDefault="00000000">
      <w:pPr>
        <w:rPr>
          <w:rFonts w:ascii="Arial" w:hAnsi="Arial" w:cs="Arial"/>
          <w:lang w:eastAsia="zh-CN"/>
        </w:rPr>
      </w:pPr>
      <w:r>
        <w:rPr>
          <w:rFonts w:ascii="Arial" w:hAnsi="Arial" w:cs="Arial"/>
          <w:lang w:eastAsia="zh-CN"/>
        </w:rPr>
        <w:t xml:space="preserve">4.2.1.7.4  </w:t>
      </w:r>
      <w:r>
        <w:rPr>
          <w:rFonts w:ascii="Arial" w:hAnsi="Arial" w:cs="Arial" w:hint="eastAsia"/>
          <w:lang w:eastAsia="zh-CN"/>
        </w:rPr>
        <w:t>P</w:t>
      </w:r>
      <w:r>
        <w:rPr>
          <w:rFonts w:ascii="Arial" w:hAnsi="Arial" w:cs="Arial"/>
          <w:lang w:eastAsia="zh-CN"/>
        </w:rPr>
        <w:t>U</w:t>
      </w:r>
      <w:r>
        <w:rPr>
          <w:rFonts w:ascii="Arial" w:hAnsi="Arial" w:cs="Arial" w:hint="eastAsia"/>
          <w:lang w:eastAsia="zh-CN"/>
        </w:rPr>
        <w:t>SCH</w:t>
      </w:r>
      <w:r>
        <w:rPr>
          <w:rFonts w:ascii="Arial" w:hAnsi="Arial" w:cs="Arial"/>
          <w:lang w:eastAsia="zh-CN"/>
        </w:rPr>
        <w:t xml:space="preserve"> PRB Usage based on the statistical MIMO layer in the UL per cell</w:t>
      </w:r>
    </w:p>
    <w:p w14:paraId="574B89A4" w14:textId="77777777" w:rsidR="00E34B06" w:rsidRDefault="00000000">
      <w:pPr>
        <w:rPr>
          <w:rFonts w:ascii="Arial" w:hAnsi="Arial" w:cs="Arial"/>
          <w:lang w:eastAsia="zh-CN"/>
        </w:rPr>
      </w:pPr>
      <w:r>
        <w:rPr>
          <w:rFonts w:ascii="Arial" w:hAnsi="Arial" w:cs="Arial"/>
          <w:lang w:eastAsia="zh-CN"/>
        </w:rPr>
        <w:t>4.2.1.7.5  Enhanced PDSCH PRB Usage for MIMO in the DL per cell</w:t>
      </w:r>
    </w:p>
    <w:p w14:paraId="07EC2FA6" w14:textId="77777777" w:rsidR="00E34B06" w:rsidRDefault="00000000">
      <w:pPr>
        <w:rPr>
          <w:rFonts w:ascii="Arial" w:hAnsi="Arial" w:cs="Arial"/>
        </w:rPr>
      </w:pPr>
      <w:r>
        <w:rPr>
          <w:rFonts w:ascii="Arial" w:hAnsi="Arial" w:cs="Arial"/>
          <w:lang w:eastAsia="zh-CN"/>
        </w:rPr>
        <w:t>4.2.1.7.6  Enhanced PUSCH PRB Usage for MIMO in the UL per cell</w:t>
      </w:r>
    </w:p>
    <w:p w14:paraId="0AECA955" w14:textId="3B1CDE20" w:rsidR="00E34B06" w:rsidRDefault="00000000">
      <w:pPr>
        <w:rPr>
          <w:rFonts w:ascii="Arial" w:hAnsi="Arial" w:cs="Arial"/>
          <w:b/>
          <w:lang w:eastAsia="zh-CN"/>
        </w:rPr>
      </w:pPr>
      <w:r>
        <w:rPr>
          <w:rFonts w:ascii="Arial" w:hAnsi="Arial" w:cs="Arial"/>
          <w:b/>
          <w:lang w:eastAsia="zh-CN"/>
        </w:rPr>
        <w:t xml:space="preserve">Observation 1: The current defined KPIs for PRB Usage for MIMO are only </w:t>
      </w:r>
      <w:r w:rsidR="000C2229">
        <w:rPr>
          <w:rFonts w:ascii="Arial" w:hAnsi="Arial" w:cs="Arial"/>
          <w:b/>
          <w:lang w:eastAsia="zh-CN"/>
        </w:rPr>
        <w:t>applicable for</w:t>
      </w:r>
      <w:r>
        <w:rPr>
          <w:rFonts w:ascii="Arial" w:hAnsi="Arial" w:cs="Arial"/>
          <w:b/>
          <w:lang w:eastAsia="zh-CN"/>
        </w:rPr>
        <w:t xml:space="preserve"> PDSCH/PUSCH.</w:t>
      </w:r>
      <w:r>
        <w:rPr>
          <w:rFonts w:ascii="Arial" w:hAnsi="Arial" w:cs="Arial"/>
          <w:b/>
          <w:lang w:val="en-US" w:eastAsia="zh-CN"/>
        </w:rPr>
        <w:t xml:space="preserve"> However, t</w:t>
      </w:r>
      <w:r>
        <w:rPr>
          <w:rFonts w:ascii="Arial" w:hAnsi="Arial" w:cs="Arial"/>
          <w:b/>
          <w:lang w:eastAsia="zh-CN"/>
        </w:rPr>
        <w:t xml:space="preserve">here are no KPIs </w:t>
      </w:r>
      <w:r w:rsidR="000C2229">
        <w:rPr>
          <w:rFonts w:ascii="Arial" w:hAnsi="Arial" w:cs="Arial"/>
          <w:b/>
          <w:lang w:eastAsia="zh-CN"/>
        </w:rPr>
        <w:t>specified</w:t>
      </w:r>
      <w:r>
        <w:rPr>
          <w:rFonts w:ascii="Arial" w:hAnsi="Arial" w:cs="Arial"/>
          <w:b/>
          <w:lang w:val="en-US" w:eastAsia="zh-CN"/>
        </w:rPr>
        <w:t xml:space="preserve"> to </w:t>
      </w:r>
      <w:r>
        <w:rPr>
          <w:rFonts w:ascii="Arial" w:hAnsi="Arial" w:cs="Arial"/>
          <w:b/>
          <w:lang w:eastAsia="zh-CN"/>
        </w:rPr>
        <w:t>reflect</w:t>
      </w:r>
      <w:r>
        <w:rPr>
          <w:rFonts w:ascii="Arial" w:hAnsi="Arial" w:cs="Arial"/>
          <w:b/>
          <w:lang w:val="en-US" w:eastAsia="zh-CN"/>
        </w:rPr>
        <w:t xml:space="preserve"> </w:t>
      </w:r>
      <w:r>
        <w:rPr>
          <w:rFonts w:ascii="Arial" w:hAnsi="Arial" w:cs="Arial"/>
          <w:b/>
          <w:lang w:eastAsia="zh-CN"/>
        </w:rPr>
        <w:t>the usage of resources of</w:t>
      </w:r>
      <w:r>
        <w:rPr>
          <w:rFonts w:ascii="Arial" w:hAnsi="Arial" w:cs="Arial"/>
          <w:b/>
          <w:lang w:val="en-US" w:eastAsia="zh-CN"/>
        </w:rPr>
        <w:t xml:space="preserve"> </w:t>
      </w:r>
      <w:r>
        <w:rPr>
          <w:rFonts w:ascii="Arial" w:hAnsi="Arial" w:cs="Arial"/>
          <w:b/>
          <w:lang w:eastAsia="zh-CN"/>
        </w:rPr>
        <w:t xml:space="preserve">PDCCH. </w:t>
      </w:r>
    </w:p>
    <w:p w14:paraId="1D573831" w14:textId="04456087" w:rsidR="00E34B06" w:rsidRDefault="00000000">
      <w:pPr>
        <w:rPr>
          <w:rFonts w:ascii="Arial" w:hAnsi="Arial" w:cs="Arial"/>
          <w:lang w:eastAsia="zh-CN"/>
        </w:rPr>
      </w:pPr>
      <w:r>
        <w:rPr>
          <w:rFonts w:ascii="Arial" w:hAnsi="Arial" w:cs="Arial"/>
          <w:lang w:val="en-US" w:eastAsia="zh-CN"/>
        </w:rPr>
        <w:t>T</w:t>
      </w:r>
      <w:r>
        <w:rPr>
          <w:rFonts w:ascii="Arial" w:hAnsi="Arial" w:cs="Arial"/>
          <w:lang w:eastAsia="zh-CN"/>
        </w:rPr>
        <w:t xml:space="preserve">here are mainly </w:t>
      </w:r>
      <w:r w:rsidR="00E25ED7">
        <w:rPr>
          <w:rFonts w:ascii="Arial" w:hAnsi="Arial" w:cs="Arial"/>
          <w:lang w:eastAsia="zh-CN"/>
        </w:rPr>
        <w:t>following 3</w:t>
      </w:r>
      <w:r>
        <w:rPr>
          <w:rFonts w:ascii="Arial" w:hAnsi="Arial" w:cs="Arial"/>
          <w:lang w:eastAsia="zh-CN"/>
        </w:rPr>
        <w:t xml:space="preserve"> motivations for</w:t>
      </w:r>
      <w:r w:rsidR="00E25ED7">
        <w:rPr>
          <w:rFonts w:ascii="Arial" w:hAnsi="Arial" w:cs="Arial"/>
          <w:lang w:eastAsia="zh-CN"/>
        </w:rPr>
        <w:t xml:space="preserve"> introducing</w:t>
      </w:r>
      <w:r>
        <w:rPr>
          <w:rFonts w:ascii="Arial" w:hAnsi="Arial" w:cs="Arial"/>
          <w:lang w:val="en-US" w:eastAsia="zh-CN"/>
        </w:rPr>
        <w:t xml:space="preserve"> </w:t>
      </w:r>
      <w:r>
        <w:rPr>
          <w:rFonts w:ascii="Arial" w:hAnsi="Arial" w:cs="Arial"/>
          <w:lang w:eastAsia="zh-CN"/>
        </w:rPr>
        <w:t xml:space="preserve">PDCCH </w:t>
      </w:r>
      <w:r>
        <w:rPr>
          <w:rFonts w:ascii="Arial" w:hAnsi="Arial" w:cs="Arial"/>
          <w:lang w:val="en-US" w:eastAsia="zh-CN"/>
        </w:rPr>
        <w:t xml:space="preserve">CCE </w:t>
      </w:r>
      <w:r w:rsidR="00E25ED7">
        <w:rPr>
          <w:rFonts w:ascii="Arial" w:hAnsi="Arial" w:cs="Arial"/>
          <w:lang w:val="en-US" w:eastAsia="zh-CN"/>
        </w:rPr>
        <w:t xml:space="preserve">usage </w:t>
      </w:r>
      <w:r>
        <w:rPr>
          <w:rFonts w:ascii="Arial" w:hAnsi="Arial" w:cs="Arial"/>
          <w:lang w:eastAsia="zh-CN"/>
        </w:rPr>
        <w:t xml:space="preserve">in </w:t>
      </w:r>
      <w:r w:rsidR="00E25ED7">
        <w:rPr>
          <w:rFonts w:ascii="Arial" w:hAnsi="Arial" w:cs="Arial"/>
          <w:lang w:eastAsia="zh-CN"/>
        </w:rPr>
        <w:t>TS 38.314</w:t>
      </w:r>
      <w:r>
        <w:rPr>
          <w:rFonts w:ascii="Arial" w:hAnsi="Arial" w:cs="Arial"/>
          <w:lang w:eastAsia="zh-CN"/>
        </w:rPr>
        <w:t>:</w:t>
      </w:r>
    </w:p>
    <w:p w14:paraId="54AFBCCB" w14:textId="168BE0B4" w:rsidR="00F17EAC" w:rsidRPr="00F17EAC" w:rsidRDefault="00F17EAC">
      <w:pPr>
        <w:rPr>
          <w:rFonts w:ascii="Arial" w:hAnsi="Arial" w:cs="Arial"/>
          <w:u w:val="single"/>
          <w:lang w:val="en-US" w:eastAsia="zh-CN"/>
        </w:rPr>
      </w:pPr>
      <w:r>
        <w:rPr>
          <w:rFonts w:ascii="Arial" w:hAnsi="Arial" w:cs="Arial"/>
          <w:u w:val="single"/>
          <w:lang w:eastAsia="zh-CN"/>
        </w:rPr>
        <w:t xml:space="preserve">Motivation 1: </w:t>
      </w:r>
      <w:r w:rsidRPr="00F17EAC">
        <w:rPr>
          <w:rFonts w:ascii="Arial" w:hAnsi="Arial" w:cs="Arial"/>
          <w:u w:val="single"/>
          <w:lang w:eastAsia="zh-CN"/>
        </w:rPr>
        <w:t>OAM performance observability</w:t>
      </w:r>
      <w:r w:rsidRPr="00F17EAC">
        <w:rPr>
          <w:rFonts w:ascii="Arial" w:hAnsi="Arial" w:cs="Arial"/>
          <w:u w:val="single"/>
          <w:lang w:val="en-US" w:eastAsia="zh-CN"/>
        </w:rPr>
        <w:t xml:space="preserve"> </w:t>
      </w:r>
    </w:p>
    <w:p w14:paraId="20FF8A87" w14:textId="1AED7052" w:rsidR="00E34B06" w:rsidRDefault="00F17EAC">
      <w:pPr>
        <w:rPr>
          <w:rFonts w:ascii="Arial" w:hAnsi="Arial" w:cs="Arial"/>
          <w:lang w:eastAsia="zh-CN"/>
        </w:rPr>
      </w:pPr>
      <w:r>
        <w:rPr>
          <w:rFonts w:ascii="Arial" w:hAnsi="Arial" w:cs="Arial"/>
          <w:lang w:val="en-US" w:eastAsia="zh-CN"/>
        </w:rPr>
        <w:t>I</w:t>
      </w:r>
      <w:r>
        <w:rPr>
          <w:rFonts w:ascii="Arial" w:hAnsi="Arial" w:cs="Arial"/>
          <w:lang w:eastAsia="zh-CN"/>
        </w:rPr>
        <w:t xml:space="preserve">n real-life deployment, it is observed that the number of users is large </w:t>
      </w:r>
      <w:r w:rsidR="001C4575">
        <w:rPr>
          <w:rFonts w:ascii="Arial" w:hAnsi="Arial" w:cs="Arial"/>
          <w:lang w:eastAsia="zh-CN"/>
        </w:rPr>
        <w:t>while</w:t>
      </w:r>
      <w:r>
        <w:rPr>
          <w:rFonts w:ascii="Arial" w:hAnsi="Arial" w:cs="Arial"/>
          <w:lang w:eastAsia="zh-CN"/>
        </w:rPr>
        <w:t xml:space="preserve"> PDSCH/PUSCH PRB usage is </w:t>
      </w:r>
      <w:r>
        <w:rPr>
          <w:rFonts w:ascii="Arial" w:hAnsi="Arial" w:cs="Arial" w:hint="eastAsia"/>
          <w:lang w:val="en-US" w:eastAsia="zh-CN"/>
        </w:rPr>
        <w:t>relatively low</w:t>
      </w:r>
      <w:r w:rsidR="001C4575">
        <w:rPr>
          <w:rFonts w:ascii="Arial" w:hAnsi="Arial" w:cs="Arial"/>
          <w:lang w:val="en-US" w:eastAsia="zh-CN"/>
        </w:rPr>
        <w:t>.</w:t>
      </w:r>
      <w:r>
        <w:rPr>
          <w:rFonts w:ascii="Arial" w:hAnsi="Arial" w:cs="Arial"/>
          <w:lang w:val="en-US" w:eastAsia="zh-CN"/>
        </w:rPr>
        <w:t xml:space="preserve"> </w:t>
      </w:r>
      <w:r w:rsidR="001C4575">
        <w:rPr>
          <w:rFonts w:ascii="Arial" w:hAnsi="Arial" w:cs="Arial"/>
          <w:lang w:val="en-US" w:eastAsia="zh-CN"/>
        </w:rPr>
        <w:t>T</w:t>
      </w:r>
      <w:r>
        <w:rPr>
          <w:rFonts w:ascii="Arial" w:hAnsi="Arial" w:cs="Arial"/>
          <w:lang w:val="en-US" w:eastAsia="zh-CN"/>
        </w:rPr>
        <w:t xml:space="preserve">he </w:t>
      </w:r>
      <w:r>
        <w:rPr>
          <w:rFonts w:ascii="Arial" w:hAnsi="Arial" w:cs="Arial"/>
          <w:lang w:eastAsia="zh-CN"/>
        </w:rPr>
        <w:t xml:space="preserve">user experience </w:t>
      </w:r>
      <w:r>
        <w:rPr>
          <w:rFonts w:ascii="Arial" w:hAnsi="Arial" w:cs="Arial"/>
          <w:lang w:val="en-US" w:eastAsia="zh-CN"/>
        </w:rPr>
        <w:t xml:space="preserve">is bad </w:t>
      </w:r>
      <w:r w:rsidR="002445DC">
        <w:rPr>
          <w:rFonts w:ascii="Arial" w:hAnsi="Arial" w:cs="Arial"/>
          <w:lang w:val="en-US" w:eastAsia="zh-CN"/>
        </w:rPr>
        <w:t>due to</w:t>
      </w:r>
      <w:r>
        <w:rPr>
          <w:rFonts w:ascii="Arial" w:hAnsi="Arial" w:cs="Arial"/>
          <w:lang w:val="en-US" w:eastAsia="zh-CN"/>
        </w:rPr>
        <w:t xml:space="preserve"> limited PDCCH resources</w:t>
      </w:r>
      <w:r>
        <w:rPr>
          <w:rFonts w:ascii="Arial" w:hAnsi="Arial" w:cs="Arial"/>
          <w:lang w:eastAsia="zh-CN"/>
        </w:rPr>
        <w:t>.</w:t>
      </w:r>
      <w:r>
        <w:rPr>
          <w:rFonts w:ascii="Arial" w:hAnsi="Arial" w:cs="Arial" w:hint="eastAsia"/>
          <w:lang w:val="en-US" w:eastAsia="zh-CN"/>
        </w:rPr>
        <w:t xml:space="preserve"> </w:t>
      </w:r>
      <w:r>
        <w:rPr>
          <w:rFonts w:ascii="Arial" w:hAnsi="Arial" w:cs="Arial"/>
          <w:lang w:eastAsia="zh-CN"/>
        </w:rPr>
        <w:t xml:space="preserve">Under the circumstance in which the PDCCH is the </w:t>
      </w:r>
      <w:r w:rsidR="00562819">
        <w:rPr>
          <w:rFonts w:ascii="Arial" w:hAnsi="Arial" w:cs="Arial"/>
          <w:lang w:eastAsia="zh-CN"/>
        </w:rPr>
        <w:t xml:space="preserve">bottleneck constraint </w:t>
      </w:r>
      <w:r>
        <w:rPr>
          <w:rFonts w:ascii="Arial" w:hAnsi="Arial" w:cs="Arial"/>
          <w:lang w:eastAsia="zh-CN"/>
        </w:rPr>
        <w:t>channel, i.e. the usage of PDCCH is high but the PRB usage is</w:t>
      </w:r>
      <w:r>
        <w:rPr>
          <w:rFonts w:ascii="Arial" w:hAnsi="Arial" w:cs="Arial" w:hint="eastAsia"/>
          <w:lang w:val="en-US" w:eastAsia="zh-CN"/>
        </w:rPr>
        <w:t xml:space="preserve"> relatively low, </w:t>
      </w:r>
      <w:r>
        <w:rPr>
          <w:rFonts w:ascii="Arial" w:hAnsi="Arial" w:cs="Arial"/>
          <w:lang w:eastAsia="zh-CN"/>
        </w:rPr>
        <w:t>the</w:t>
      </w:r>
      <w:r w:rsidR="00562819">
        <w:rPr>
          <w:rFonts w:ascii="Arial" w:hAnsi="Arial" w:cs="Arial"/>
          <w:lang w:eastAsia="zh-CN"/>
        </w:rPr>
        <w:t xml:space="preserve"> performance of the</w:t>
      </w:r>
      <w:r>
        <w:rPr>
          <w:rFonts w:ascii="Arial" w:hAnsi="Arial" w:cs="Arial"/>
          <w:lang w:eastAsia="zh-CN"/>
        </w:rPr>
        <w:t xml:space="preserve"> </w:t>
      </w:r>
      <w:r w:rsidR="00562819">
        <w:rPr>
          <w:rFonts w:ascii="Arial" w:hAnsi="Arial" w:cs="Arial"/>
          <w:lang w:eastAsia="zh-CN"/>
        </w:rPr>
        <w:t xml:space="preserve">whole </w:t>
      </w:r>
      <w:r>
        <w:rPr>
          <w:rFonts w:ascii="Arial" w:hAnsi="Arial" w:cs="Arial"/>
          <w:lang w:eastAsia="zh-CN"/>
        </w:rPr>
        <w:t xml:space="preserve">cell </w:t>
      </w:r>
      <w:r w:rsidR="00562819">
        <w:rPr>
          <w:rFonts w:ascii="Arial" w:hAnsi="Arial" w:cs="Arial"/>
          <w:lang w:eastAsia="zh-CN"/>
        </w:rPr>
        <w:t>is</w:t>
      </w:r>
      <w:r>
        <w:rPr>
          <w:rFonts w:ascii="Arial" w:hAnsi="Arial" w:cs="Arial"/>
          <w:lang w:eastAsia="zh-CN"/>
        </w:rPr>
        <w:t xml:space="preserve"> affected. </w:t>
      </w:r>
      <w:r>
        <w:rPr>
          <w:rFonts w:ascii="Arial" w:hAnsi="Arial" w:cs="Arial"/>
          <w:lang w:val="en-US" w:eastAsia="zh-CN"/>
        </w:rPr>
        <w:t>However</w:t>
      </w:r>
      <w:r>
        <w:rPr>
          <w:rFonts w:ascii="Arial" w:hAnsi="Arial" w:cs="Arial"/>
          <w:lang w:eastAsia="zh-CN"/>
        </w:rPr>
        <w:t xml:space="preserve">, operators have no </w:t>
      </w:r>
      <w:r w:rsidR="00562819">
        <w:rPr>
          <w:rFonts w:ascii="Arial" w:hAnsi="Arial" w:cs="Arial"/>
          <w:lang w:eastAsia="zh-CN"/>
        </w:rPr>
        <w:t>metric</w:t>
      </w:r>
      <w:r>
        <w:rPr>
          <w:rFonts w:ascii="Arial" w:hAnsi="Arial" w:cs="Arial"/>
          <w:lang w:eastAsia="zh-CN"/>
        </w:rPr>
        <w:t xml:space="preserve"> to </w:t>
      </w:r>
      <w:r w:rsidR="00562819">
        <w:rPr>
          <w:rFonts w:ascii="Arial" w:hAnsi="Arial" w:cs="Arial"/>
          <w:lang w:eastAsia="zh-CN"/>
        </w:rPr>
        <w:t xml:space="preserve">evaluate and </w:t>
      </w:r>
      <w:r>
        <w:rPr>
          <w:rFonts w:ascii="Arial" w:hAnsi="Arial" w:cs="Arial"/>
          <w:lang w:eastAsia="zh-CN"/>
        </w:rPr>
        <w:t>detect this situation</w:t>
      </w:r>
      <w:r>
        <w:rPr>
          <w:rFonts w:ascii="Arial" w:hAnsi="Arial" w:cs="Arial"/>
          <w:lang w:val="en-US" w:eastAsia="zh-CN"/>
        </w:rPr>
        <w:t xml:space="preserve">. Therefore, it is necessary to introduce the </w:t>
      </w:r>
      <w:r>
        <w:rPr>
          <w:rFonts w:ascii="Arial" w:hAnsi="Arial" w:cs="Arial"/>
          <w:lang w:eastAsia="zh-CN"/>
        </w:rPr>
        <w:t>PDCCH usage</w:t>
      </w:r>
      <w:r>
        <w:rPr>
          <w:rFonts w:ascii="Arial" w:hAnsi="Arial" w:cs="Arial"/>
          <w:lang w:val="en-US" w:eastAsia="zh-CN"/>
        </w:rPr>
        <w:t xml:space="preserve"> </w:t>
      </w:r>
      <w:r w:rsidR="00562819">
        <w:rPr>
          <w:rFonts w:ascii="Arial" w:hAnsi="Arial" w:cs="Arial"/>
          <w:lang w:val="en-US" w:eastAsia="zh-CN"/>
        </w:rPr>
        <w:t xml:space="preserve">metric which is </w:t>
      </w:r>
      <w:r w:rsidR="00046E29">
        <w:rPr>
          <w:rFonts w:ascii="Arial" w:hAnsi="Arial" w:cs="Arial"/>
          <w:lang w:val="en-US" w:eastAsia="zh-CN"/>
        </w:rPr>
        <w:t>accessible</w:t>
      </w:r>
      <w:r w:rsidR="00562819">
        <w:rPr>
          <w:rFonts w:ascii="Arial" w:hAnsi="Arial" w:cs="Arial"/>
          <w:lang w:val="en-US" w:eastAsia="zh-CN"/>
        </w:rPr>
        <w:t xml:space="preserve"> for</w:t>
      </w:r>
      <w:r>
        <w:rPr>
          <w:rFonts w:ascii="Arial" w:hAnsi="Arial" w:cs="Arial"/>
          <w:lang w:val="en-US" w:eastAsia="zh-CN"/>
        </w:rPr>
        <w:t xml:space="preserve"> OAM</w:t>
      </w:r>
      <w:r>
        <w:rPr>
          <w:rFonts w:ascii="Arial" w:hAnsi="Arial" w:cs="Arial"/>
          <w:lang w:eastAsia="zh-CN"/>
        </w:rPr>
        <w:t xml:space="preserve">, </w:t>
      </w:r>
      <w:r>
        <w:rPr>
          <w:rFonts w:ascii="Arial" w:hAnsi="Arial" w:cs="Arial"/>
          <w:lang w:val="en-US" w:eastAsia="zh-CN"/>
        </w:rPr>
        <w:t xml:space="preserve">and </w:t>
      </w:r>
      <w:r>
        <w:rPr>
          <w:rFonts w:ascii="Arial" w:hAnsi="Arial" w:cs="Arial"/>
          <w:lang w:eastAsia="zh-CN"/>
        </w:rPr>
        <w:t xml:space="preserve">operators can </w:t>
      </w:r>
      <w:r w:rsidR="00562819">
        <w:rPr>
          <w:rFonts w:ascii="Arial" w:hAnsi="Arial" w:cs="Arial"/>
          <w:lang w:eastAsia="zh-CN"/>
        </w:rPr>
        <w:t>perform network maintenance</w:t>
      </w:r>
      <w:r>
        <w:rPr>
          <w:rFonts w:ascii="Arial" w:hAnsi="Arial" w:cs="Arial"/>
          <w:lang w:eastAsia="zh-CN"/>
        </w:rPr>
        <w:t xml:space="preserve"> to improve user experience</w:t>
      </w:r>
      <w:r w:rsidR="00046E29">
        <w:rPr>
          <w:rFonts w:ascii="Arial" w:hAnsi="Arial" w:cs="Arial"/>
          <w:lang w:eastAsia="zh-CN"/>
        </w:rPr>
        <w:t xml:space="preserve"> and cell performance</w:t>
      </w:r>
      <w:r>
        <w:rPr>
          <w:rFonts w:ascii="Arial" w:hAnsi="Arial" w:cs="Arial"/>
          <w:lang w:eastAsia="zh-CN"/>
        </w:rPr>
        <w:t>. As shown in Figure1 a) and b)</w:t>
      </w:r>
      <w:r w:rsidR="00046E29">
        <w:rPr>
          <w:rFonts w:ascii="Arial" w:hAnsi="Arial" w:cs="Arial"/>
          <w:lang w:eastAsia="zh-CN"/>
        </w:rPr>
        <w:t>,</w:t>
      </w:r>
      <w:r>
        <w:rPr>
          <w:rFonts w:ascii="Arial" w:hAnsi="Arial" w:cs="Arial"/>
          <w:lang w:eastAsia="zh-CN"/>
        </w:rPr>
        <w:t xml:space="preserve"> when the number of UEs in the cell increases, the average UL/DL UE throughput gets deteriorated with a </w:t>
      </w:r>
      <w:r>
        <w:rPr>
          <w:rFonts w:ascii="Arial" w:hAnsi="Arial" w:cs="Arial" w:hint="eastAsia"/>
          <w:lang w:val="en-US" w:eastAsia="zh-CN"/>
        </w:rPr>
        <w:t>relatively low</w:t>
      </w:r>
      <w:r>
        <w:rPr>
          <w:rFonts w:ascii="Arial" w:hAnsi="Arial" w:cs="Arial"/>
          <w:lang w:eastAsia="zh-CN"/>
        </w:rPr>
        <w:t xml:space="preserve"> PRB usage. (The KPIs, including mean number of RRC connections, average UL/DL UE throughput, and UL/DL total PRB usage, have been </w:t>
      </w:r>
      <w:r w:rsidR="00CA5871">
        <w:rPr>
          <w:rFonts w:ascii="Arial" w:hAnsi="Arial" w:cs="Arial" w:hint="eastAsia"/>
          <w:lang w:eastAsia="zh-CN"/>
        </w:rPr>
        <w:t>spe</w:t>
      </w:r>
      <w:r w:rsidR="00CA5871">
        <w:rPr>
          <w:rFonts w:ascii="Arial" w:hAnsi="Arial" w:cs="Arial"/>
          <w:lang w:eastAsia="zh-CN"/>
        </w:rPr>
        <w:t xml:space="preserve">cified </w:t>
      </w:r>
      <w:r>
        <w:rPr>
          <w:rFonts w:ascii="Arial" w:hAnsi="Arial" w:cs="Arial"/>
          <w:lang w:eastAsia="zh-CN"/>
        </w:rPr>
        <w:t xml:space="preserve">in TS 28.552.). </w:t>
      </w:r>
    </w:p>
    <w:p w14:paraId="06721EFC" w14:textId="77777777" w:rsidR="00E34B06" w:rsidRDefault="00000000">
      <w:pPr>
        <w:numPr>
          <w:ilvl w:val="0"/>
          <w:numId w:val="1"/>
        </w:numPr>
        <w:rPr>
          <w:rFonts w:ascii="Arial" w:hAnsi="Arial" w:cs="Arial"/>
          <w:lang w:eastAsia="zh-CN"/>
        </w:rPr>
      </w:pPr>
      <w:r>
        <w:rPr>
          <w:rFonts w:ascii="Arial" w:hAnsi="Arial" w:cs="Arial" w:hint="eastAsia"/>
          <w:lang w:val="en-US" w:eastAsia="zh-CN"/>
        </w:rPr>
        <w:lastRenderedPageBreak/>
        <w:t xml:space="preserve"> </w:t>
      </w:r>
      <w:r>
        <w:rPr>
          <w:rFonts w:ascii="Arial" w:hAnsi="Arial" w:cs="Arial"/>
          <w:noProof/>
          <w:lang w:val="en-US" w:eastAsia="zh-CN"/>
        </w:rPr>
        <w:drawing>
          <wp:inline distT="0" distB="0" distL="0" distR="0" wp14:anchorId="05A7CA75" wp14:editId="110E906C">
            <wp:extent cx="2621280" cy="1597025"/>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58895" cy="1620214"/>
                    </a:xfrm>
                    <a:prstGeom prst="rect">
                      <a:avLst/>
                    </a:prstGeom>
                    <a:noFill/>
                  </pic:spPr>
                </pic:pic>
              </a:graphicData>
            </a:graphic>
          </wp:inline>
        </w:drawing>
      </w:r>
      <w:r>
        <w:rPr>
          <w:rFonts w:ascii="Arial" w:hAnsi="Arial" w:cs="Arial" w:hint="eastAsia"/>
          <w:lang w:eastAsia="zh-CN"/>
        </w:rPr>
        <w:t xml:space="preserve"> </w:t>
      </w:r>
      <w:r>
        <w:rPr>
          <w:rFonts w:ascii="Arial" w:hAnsi="Arial" w:cs="Arial"/>
          <w:lang w:eastAsia="zh-CN"/>
        </w:rPr>
        <w:t xml:space="preserve">    b)</w:t>
      </w:r>
      <w:r>
        <w:rPr>
          <w:rFonts w:hint="eastAsia"/>
          <w:lang w:val="en-US" w:eastAsia="zh-CN"/>
        </w:rPr>
        <w:t xml:space="preserve"> </w:t>
      </w:r>
      <w:r>
        <w:rPr>
          <w:noProof/>
          <w:lang w:val="en-US" w:eastAsia="zh-CN"/>
        </w:rPr>
        <w:drawing>
          <wp:inline distT="0" distB="0" distL="0" distR="0" wp14:anchorId="76C72F43" wp14:editId="526D07BD">
            <wp:extent cx="2605405" cy="159067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28060" cy="1604751"/>
                    </a:xfrm>
                    <a:prstGeom prst="rect">
                      <a:avLst/>
                    </a:prstGeom>
                    <a:noFill/>
                  </pic:spPr>
                </pic:pic>
              </a:graphicData>
            </a:graphic>
          </wp:inline>
        </w:drawing>
      </w:r>
    </w:p>
    <w:p w14:paraId="631B5707" w14:textId="77777777" w:rsidR="00E34B06" w:rsidRDefault="00000000">
      <w:pPr>
        <w:jc w:val="center"/>
        <w:rPr>
          <w:rFonts w:ascii="Arial" w:hAnsi="Arial" w:cs="Arial"/>
          <w:b/>
          <w:bCs/>
          <w:lang w:eastAsia="zh-CN"/>
        </w:rPr>
      </w:pPr>
      <w:r>
        <w:rPr>
          <w:rFonts w:ascii="Arial" w:hAnsi="Arial" w:cs="Arial"/>
          <w:b/>
          <w:bCs/>
          <w:lang w:eastAsia="zh-CN"/>
        </w:rPr>
        <w:t xml:space="preserve">Figure 1. An example of a cell with </w:t>
      </w:r>
      <w:r>
        <w:rPr>
          <w:rFonts w:ascii="Arial" w:hAnsi="Arial" w:cs="Arial" w:hint="eastAsia"/>
          <w:b/>
          <w:bCs/>
          <w:lang w:eastAsia="zh-CN"/>
        </w:rPr>
        <w:t>relatively low</w:t>
      </w:r>
      <w:r>
        <w:rPr>
          <w:rFonts w:ascii="Arial" w:hAnsi="Arial" w:cs="Arial"/>
          <w:b/>
          <w:bCs/>
          <w:lang w:eastAsia="zh-CN"/>
        </w:rPr>
        <w:t xml:space="preserve"> PRB Usage </w:t>
      </w:r>
      <w:r>
        <w:rPr>
          <w:rFonts w:ascii="Arial" w:hAnsi="Arial" w:cs="Arial" w:hint="eastAsia"/>
          <w:b/>
          <w:bCs/>
          <w:lang w:eastAsia="zh-CN"/>
        </w:rPr>
        <w:t>but</w:t>
      </w:r>
      <w:r>
        <w:rPr>
          <w:rFonts w:ascii="Arial" w:hAnsi="Arial" w:cs="Arial"/>
          <w:b/>
          <w:bCs/>
          <w:lang w:eastAsia="zh-CN"/>
        </w:rPr>
        <w:t xml:space="preserve"> </w:t>
      </w:r>
      <w:r>
        <w:rPr>
          <w:rFonts w:ascii="Arial" w:hAnsi="Arial" w:cs="Arial" w:hint="eastAsia"/>
          <w:b/>
          <w:bCs/>
          <w:lang w:val="en-US" w:eastAsia="zh-CN"/>
        </w:rPr>
        <w:t>bad</w:t>
      </w:r>
      <w:r>
        <w:rPr>
          <w:rFonts w:ascii="Arial" w:hAnsi="Arial" w:cs="Arial"/>
          <w:b/>
          <w:bCs/>
          <w:lang w:eastAsia="zh-CN"/>
        </w:rPr>
        <w:t xml:space="preserve"> UE </w:t>
      </w:r>
      <w:r>
        <w:rPr>
          <w:rFonts w:ascii="Arial" w:hAnsi="Arial" w:cs="Arial" w:hint="eastAsia"/>
          <w:b/>
          <w:bCs/>
          <w:lang w:val="en-US" w:eastAsia="zh-CN"/>
        </w:rPr>
        <w:t>E</w:t>
      </w:r>
      <w:r>
        <w:rPr>
          <w:rFonts w:ascii="Arial" w:hAnsi="Arial" w:cs="Arial" w:hint="eastAsia"/>
          <w:b/>
          <w:bCs/>
          <w:lang w:eastAsia="zh-CN"/>
        </w:rPr>
        <w:t>xperience</w:t>
      </w:r>
    </w:p>
    <w:p w14:paraId="2AAF69D3" w14:textId="60EB8457" w:rsidR="00F17EAC" w:rsidRPr="00F17EAC" w:rsidRDefault="00F17EAC">
      <w:pPr>
        <w:rPr>
          <w:rFonts w:ascii="Arial" w:hAnsi="Arial" w:cs="Arial"/>
          <w:u w:val="single"/>
          <w:lang w:val="en-US" w:eastAsia="zh-CN"/>
        </w:rPr>
      </w:pPr>
      <w:r w:rsidRPr="00F17EAC">
        <w:rPr>
          <w:rFonts w:ascii="Arial" w:hAnsi="Arial" w:cs="Arial"/>
          <w:u w:val="single"/>
          <w:lang w:eastAsia="zh-CN"/>
        </w:rPr>
        <w:t>Motivation 2: inter-cell load balancing</w:t>
      </w:r>
    </w:p>
    <w:p w14:paraId="2AE68B33" w14:textId="6EB92AA5" w:rsidR="00E34B06" w:rsidRDefault="00F17EAC">
      <w:pPr>
        <w:rPr>
          <w:rFonts w:ascii="Arial" w:hAnsi="Arial" w:cs="Arial"/>
          <w:b/>
          <w:highlight w:val="cyan"/>
          <w:lang w:val="en-US" w:eastAsia="zh-CN"/>
        </w:rPr>
      </w:pPr>
      <w:r>
        <w:rPr>
          <w:rFonts w:ascii="Arial" w:hAnsi="Arial" w:cs="Arial"/>
          <w:lang w:val="en-US" w:eastAsia="zh-CN"/>
        </w:rPr>
        <w:t>T</w:t>
      </w:r>
      <w:r>
        <w:rPr>
          <w:rFonts w:ascii="Arial" w:hAnsi="Arial" w:cs="Arial"/>
          <w:lang w:eastAsia="zh-CN"/>
        </w:rPr>
        <w:t>he PDCCH CCE usage can also be utilized as the essential metric for network to perform load balancing appropriately. For example, if one cell has high PDCCH usage</w:t>
      </w:r>
      <w:r w:rsidR="003E0EEF">
        <w:rPr>
          <w:rFonts w:ascii="Arial" w:hAnsi="Arial" w:cs="Arial"/>
          <w:lang w:eastAsia="zh-CN"/>
        </w:rPr>
        <w:t xml:space="preserve"> (as shown in Figure 1a) </w:t>
      </w:r>
      <w:r>
        <w:rPr>
          <w:rFonts w:ascii="Arial" w:hAnsi="Arial" w:cs="Arial"/>
          <w:lang w:eastAsia="zh-CN"/>
        </w:rPr>
        <w:t xml:space="preserve">but the neighbour cells have low PDCCH usage, the network can </w:t>
      </w:r>
      <w:r w:rsidR="00CA5871">
        <w:rPr>
          <w:rFonts w:ascii="Arial" w:hAnsi="Arial" w:cs="Arial"/>
          <w:lang w:eastAsia="zh-CN"/>
        </w:rPr>
        <w:t>handover</w:t>
      </w:r>
      <w:r>
        <w:rPr>
          <w:rFonts w:ascii="Arial" w:hAnsi="Arial" w:cs="Arial"/>
          <w:lang w:eastAsia="zh-CN"/>
        </w:rPr>
        <w:t xml:space="preserve"> UEs to cells with </w:t>
      </w:r>
      <w:r w:rsidR="00CA5871">
        <w:rPr>
          <w:rFonts w:ascii="Arial" w:hAnsi="Arial" w:cs="Arial"/>
          <w:lang w:eastAsia="zh-CN"/>
        </w:rPr>
        <w:t>low</w:t>
      </w:r>
      <w:r>
        <w:rPr>
          <w:rFonts w:ascii="Arial" w:hAnsi="Arial" w:cs="Arial"/>
          <w:lang w:eastAsia="zh-CN"/>
        </w:rPr>
        <w:t xml:space="preserve"> load for better performance.</w:t>
      </w:r>
    </w:p>
    <w:p w14:paraId="6976ED54" w14:textId="1E455CE3" w:rsidR="00E34B06" w:rsidRDefault="00000000">
      <w:pPr>
        <w:rPr>
          <w:rFonts w:ascii="Arial" w:hAnsi="Arial" w:cs="Arial"/>
          <w:b/>
          <w:lang w:eastAsia="zh-CN"/>
        </w:rPr>
      </w:pPr>
      <w:r>
        <w:rPr>
          <w:rFonts w:ascii="Arial" w:hAnsi="Arial" w:cs="Arial"/>
          <w:b/>
          <w:lang w:eastAsia="zh-CN"/>
        </w:rPr>
        <w:t xml:space="preserve">Observation 2: </w:t>
      </w:r>
      <w:r w:rsidR="00F17EAC">
        <w:rPr>
          <w:rFonts w:ascii="Arial" w:hAnsi="Arial" w:cs="Arial"/>
          <w:b/>
          <w:lang w:eastAsia="zh-CN"/>
        </w:rPr>
        <w:t>I</w:t>
      </w:r>
      <w:r>
        <w:rPr>
          <w:rFonts w:ascii="Arial" w:hAnsi="Arial" w:cs="Arial"/>
          <w:b/>
          <w:lang w:eastAsia="zh-CN"/>
        </w:rPr>
        <w:t xml:space="preserve">ntroducing the usage of PDCCH </w:t>
      </w:r>
      <w:r w:rsidR="00F17EAC">
        <w:rPr>
          <w:rFonts w:ascii="Arial" w:hAnsi="Arial" w:cs="Arial"/>
          <w:b/>
          <w:lang w:eastAsia="zh-CN"/>
        </w:rPr>
        <w:t>is essential for</w:t>
      </w:r>
      <w:r>
        <w:rPr>
          <w:rFonts w:ascii="Arial" w:hAnsi="Arial" w:cs="Arial"/>
          <w:b/>
          <w:lang w:eastAsia="zh-CN"/>
        </w:rPr>
        <w:t xml:space="preserve"> OAM performance observability and inter-cell load balancing.</w:t>
      </w:r>
      <w:r>
        <w:rPr>
          <w:rFonts w:ascii="Arial" w:hAnsi="Arial" w:cs="Arial" w:hint="eastAsia"/>
          <w:b/>
          <w:lang w:eastAsia="zh-CN"/>
        </w:rPr>
        <w:t xml:space="preserve"> </w:t>
      </w:r>
    </w:p>
    <w:p w14:paraId="4C79D046" w14:textId="7F13C2AC" w:rsidR="00F17EAC" w:rsidRPr="00F17EAC" w:rsidRDefault="00F17EAC">
      <w:pPr>
        <w:rPr>
          <w:rFonts w:ascii="Arial" w:hAnsi="Arial" w:cs="Arial"/>
          <w:u w:val="single"/>
          <w:lang w:eastAsia="zh-CN"/>
        </w:rPr>
      </w:pPr>
      <w:r w:rsidRPr="00F17EAC">
        <w:rPr>
          <w:rFonts w:ascii="Arial" w:hAnsi="Arial" w:cs="Arial" w:hint="eastAsia"/>
          <w:u w:val="single"/>
          <w:lang w:eastAsia="zh-CN"/>
        </w:rPr>
        <w:t>M</w:t>
      </w:r>
      <w:r w:rsidRPr="00F17EAC">
        <w:rPr>
          <w:rFonts w:ascii="Arial" w:hAnsi="Arial" w:cs="Arial"/>
          <w:u w:val="single"/>
          <w:lang w:eastAsia="zh-CN"/>
        </w:rPr>
        <w:t>otivation 3:</w:t>
      </w:r>
      <w:r>
        <w:rPr>
          <w:rFonts w:ascii="Arial" w:hAnsi="Arial" w:cs="Arial"/>
          <w:u w:val="single"/>
          <w:lang w:eastAsia="zh-CN"/>
        </w:rPr>
        <w:t xml:space="preserve"> to reflect the</w:t>
      </w:r>
      <w:r w:rsidRPr="00F17EAC">
        <w:rPr>
          <w:rFonts w:ascii="Arial" w:hAnsi="Arial" w:cs="Arial"/>
          <w:u w:val="single"/>
          <w:lang w:eastAsia="zh-CN"/>
        </w:rPr>
        <w:t xml:space="preserve"> space division multiplexing and MIMO layer</w:t>
      </w:r>
      <w:r>
        <w:rPr>
          <w:rFonts w:ascii="Arial" w:hAnsi="Arial" w:cs="Arial"/>
          <w:u w:val="single"/>
          <w:lang w:eastAsia="zh-CN"/>
        </w:rPr>
        <w:t>s in the metric</w:t>
      </w:r>
    </w:p>
    <w:p w14:paraId="127BAC80" w14:textId="41787003" w:rsidR="00E34B06" w:rsidRDefault="00000000">
      <w:pPr>
        <w:rPr>
          <w:rFonts w:ascii="Arial" w:hAnsi="Arial" w:cs="Arial"/>
          <w:lang w:eastAsia="zh-CN"/>
        </w:rPr>
      </w:pPr>
      <w:r>
        <w:rPr>
          <w:rFonts w:ascii="Arial" w:hAnsi="Arial" w:cs="Arial"/>
          <w:lang w:eastAsia="zh-CN"/>
        </w:rPr>
        <w:t>Similar to PDSCH/PUSCH</w:t>
      </w:r>
      <w:r w:rsidR="00F17EAC">
        <w:rPr>
          <w:rFonts w:ascii="Arial" w:hAnsi="Arial" w:cs="Arial"/>
          <w:lang w:eastAsia="zh-CN"/>
        </w:rPr>
        <w:t xml:space="preserve"> usage metric</w:t>
      </w:r>
      <w:r>
        <w:rPr>
          <w:rFonts w:ascii="Arial" w:hAnsi="Arial" w:cs="Arial"/>
          <w:lang w:eastAsia="zh-CN"/>
        </w:rPr>
        <w:t>, multiple MIMO layer</w:t>
      </w:r>
      <w:r w:rsidR="00F17EAC">
        <w:rPr>
          <w:rFonts w:ascii="Arial" w:hAnsi="Arial" w:cs="Arial"/>
          <w:lang w:eastAsia="zh-CN"/>
        </w:rPr>
        <w:t>s</w:t>
      </w:r>
      <w:r>
        <w:rPr>
          <w:rFonts w:ascii="Arial" w:hAnsi="Arial" w:cs="Arial"/>
          <w:lang w:eastAsia="zh-CN"/>
        </w:rPr>
        <w:t xml:space="preserve"> of PDCCH can be scheduled to the UE. And several different users can share the same PDCCH CCE at the same time with the deployment of MIMO. I</w:t>
      </w:r>
      <w:r>
        <w:rPr>
          <w:rFonts w:ascii="Arial" w:hAnsi="Arial" w:cs="Arial" w:hint="eastAsia"/>
          <w:lang w:val="en-US" w:eastAsia="zh-CN"/>
        </w:rPr>
        <w:t>f</w:t>
      </w:r>
      <w:r>
        <w:rPr>
          <w:rFonts w:ascii="Arial" w:hAnsi="Arial" w:cs="Arial"/>
          <w:lang w:eastAsia="zh-CN"/>
        </w:rPr>
        <w:t xml:space="preserve"> MIMO la</w:t>
      </w:r>
      <w:r>
        <w:rPr>
          <w:rFonts w:ascii="Arial" w:hAnsi="Arial" w:cs="Arial"/>
          <w:color w:val="000000" w:themeColor="text1"/>
          <w:lang w:eastAsia="zh-CN"/>
        </w:rPr>
        <w:t>yer is not taken into account, the calculation of</w:t>
      </w:r>
      <w:r>
        <w:rPr>
          <w:rFonts w:ascii="Arial" w:hAnsi="Arial" w:cs="Arial" w:hint="eastAsia"/>
          <w:color w:val="000000" w:themeColor="text1"/>
          <w:lang w:eastAsia="zh-CN"/>
        </w:rPr>
        <w:t xml:space="preserve"> </w:t>
      </w:r>
      <w:r>
        <w:rPr>
          <w:rFonts w:ascii="Arial" w:hAnsi="Arial" w:cs="Arial"/>
          <w:color w:val="000000" w:themeColor="text1"/>
          <w:lang w:eastAsia="zh-CN"/>
        </w:rPr>
        <w:t>the usage of resources of PDCCH is always higher than the reality for Massive MIMO scenario. Therefore, we propose to calculate the usage of resources of PDCCH by the SUM of PDCCH CCE allocated for each UE, by taking MIMO layer into consideration</w:t>
      </w:r>
      <w:r>
        <w:rPr>
          <w:rFonts w:ascii="Arial" w:hAnsi="Arial" w:cs="Arial" w:hint="eastAsia"/>
          <w:color w:val="000000" w:themeColor="text1"/>
          <w:lang w:eastAsia="zh-CN"/>
        </w:rPr>
        <w:t>.</w:t>
      </w:r>
      <w:r>
        <w:rPr>
          <w:rFonts w:ascii="Arial" w:hAnsi="Arial" w:cs="Arial"/>
          <w:color w:val="000000" w:themeColor="text1"/>
          <w:lang w:eastAsia="zh-CN"/>
        </w:rPr>
        <w:t xml:space="preserve"> </w:t>
      </w:r>
      <w:r>
        <w:rPr>
          <w:rFonts w:ascii="Arial" w:hAnsi="Arial" w:cs="Arial" w:hint="eastAsia"/>
          <w:color w:val="000000" w:themeColor="text1"/>
          <w:lang w:eastAsia="zh-CN"/>
        </w:rPr>
        <w:t>Meanwhi</w:t>
      </w:r>
      <w:r>
        <w:rPr>
          <w:rFonts w:ascii="Arial" w:hAnsi="Arial" w:cs="Arial"/>
          <w:color w:val="000000" w:themeColor="text1"/>
          <w:lang w:eastAsia="zh-CN"/>
        </w:rPr>
        <w:t>le, to unify the measurement, the MIMO layer can be set to 1 for scenario of non-MIMO.</w:t>
      </w:r>
    </w:p>
    <w:p w14:paraId="2D955D14" w14:textId="1E6A8DE6" w:rsidR="00E34B06" w:rsidRDefault="00000000">
      <w:pPr>
        <w:rPr>
          <w:rFonts w:ascii="Arial" w:hAnsi="Arial" w:cs="Arial"/>
          <w:lang w:val="en-US" w:eastAsia="zh-CN"/>
        </w:rPr>
      </w:pPr>
      <w:r>
        <w:rPr>
          <w:rFonts w:ascii="Arial" w:hAnsi="Arial" w:cs="Arial"/>
          <w:b/>
          <w:lang w:eastAsia="zh-CN"/>
        </w:rPr>
        <w:t xml:space="preserve">Observation 3: The space division multiplexing and MIMO layer </w:t>
      </w:r>
      <w:r w:rsidR="001B7717">
        <w:rPr>
          <w:rFonts w:ascii="Arial" w:hAnsi="Arial" w:cs="Arial"/>
          <w:b/>
          <w:lang w:eastAsia="zh-CN"/>
        </w:rPr>
        <w:t>need to</w:t>
      </w:r>
      <w:r>
        <w:rPr>
          <w:rFonts w:ascii="Arial" w:hAnsi="Arial" w:cs="Arial"/>
          <w:b/>
          <w:lang w:eastAsia="zh-CN"/>
        </w:rPr>
        <w:t xml:space="preserve"> be taken into consideration to reflect the usage of resources of PDCCH precisely</w:t>
      </w:r>
      <w:r>
        <w:rPr>
          <w:rFonts w:ascii="Arial" w:hAnsi="Arial" w:cs="Arial" w:hint="eastAsia"/>
          <w:b/>
          <w:lang w:val="en-US" w:eastAsia="zh-CN"/>
        </w:rPr>
        <w:t>.</w:t>
      </w:r>
    </w:p>
    <w:p w14:paraId="5620930B" w14:textId="77777777" w:rsidR="00E34B06" w:rsidRDefault="00000000">
      <w:pPr>
        <w:pStyle w:val="2"/>
        <w:rPr>
          <w:rFonts w:cs="Arial"/>
          <w:lang w:eastAsia="zh-CN"/>
        </w:rPr>
      </w:pPr>
      <w:r>
        <w:rPr>
          <w:rFonts w:cs="Arial"/>
          <w:lang w:eastAsia="zh-CN"/>
        </w:rPr>
        <w:t>2.2 Discussion on the definition of PDCCH usage</w:t>
      </w:r>
    </w:p>
    <w:p w14:paraId="3AB5F17A" w14:textId="78393269" w:rsidR="00E34B06" w:rsidRDefault="00000000">
      <w:pPr>
        <w:rPr>
          <w:rFonts w:ascii="Arial" w:hAnsi="Arial" w:cs="Arial"/>
          <w:lang w:eastAsia="zh-CN"/>
        </w:rPr>
      </w:pPr>
      <w:r>
        <w:rPr>
          <w:rFonts w:ascii="Arial" w:hAnsi="Arial" w:cs="Arial" w:hint="eastAsia"/>
          <w:lang w:eastAsia="zh-CN"/>
        </w:rPr>
        <w:t>R</w:t>
      </w:r>
      <w:r>
        <w:rPr>
          <w:rFonts w:ascii="Arial" w:hAnsi="Arial" w:cs="Arial"/>
          <w:lang w:eastAsia="zh-CN"/>
        </w:rPr>
        <w:t>egarding the definition of PDCCH usage, firstly, we think PDCCH CCE usage can be considered. In TS 38.211 v18.1.0, PDCCH Control-channel element (CCE) has been defined in section 7.3.2.1, and the PDCCH CCE usage can be used to indicate the usage of resources of PDCCH. Secondly, PDCCH CCE usage should take MIMO layer into account, which is similar to the existing KPIs for PRB usage.</w:t>
      </w:r>
    </w:p>
    <w:p w14:paraId="70FD9F0C" w14:textId="129C7826" w:rsidR="00E34B06" w:rsidRDefault="00000000">
      <w:pPr>
        <w:rPr>
          <w:rFonts w:ascii="Arial" w:hAnsi="Arial" w:cs="Arial"/>
          <w:lang w:eastAsia="zh-CN"/>
        </w:rPr>
      </w:pPr>
      <w:r>
        <w:rPr>
          <w:rFonts w:ascii="Arial" w:hAnsi="Arial" w:cs="Arial"/>
          <w:lang w:eastAsia="zh-CN"/>
        </w:rPr>
        <w:t>As below, we provide a definition of</w:t>
      </w:r>
      <w:r w:rsidR="004D6121">
        <w:rPr>
          <w:rFonts w:ascii="Arial" w:hAnsi="Arial" w:cs="Arial"/>
          <w:lang w:eastAsia="zh-CN"/>
        </w:rPr>
        <w:t xml:space="preserve"> the</w:t>
      </w:r>
      <w:r>
        <w:rPr>
          <w:rFonts w:ascii="Arial" w:hAnsi="Arial" w:cs="Arial"/>
          <w:lang w:eastAsia="zh-CN"/>
        </w:rPr>
        <w:t xml:space="preserve"> new measurement (for TS 38.314):</w:t>
      </w:r>
    </w:p>
    <w:p w14:paraId="4CCB855F" w14:textId="77777777" w:rsidR="00E34B06" w:rsidRDefault="00000000">
      <w:pPr>
        <w:rPr>
          <w:rFonts w:ascii="Arial" w:hAnsi="Arial" w:cs="Arial"/>
          <w:lang w:eastAsia="zh-CN"/>
        </w:rPr>
      </w:pPr>
      <w:r>
        <w:rPr>
          <w:rFonts w:ascii="Arial" w:hAnsi="Arial" w:cs="Arial" w:hint="eastAsia"/>
          <w:lang w:eastAsia="zh-CN"/>
        </w:rPr>
        <w:t>-</w:t>
      </w:r>
      <w:r>
        <w:rPr>
          <w:rFonts w:ascii="Arial" w:hAnsi="Arial" w:cs="Arial"/>
          <w:lang w:eastAsia="zh-CN"/>
        </w:rPr>
        <w:t>--------------------------------------------Start of Proposed New Measurements------------------------------------------------</w:t>
      </w:r>
    </w:p>
    <w:p w14:paraId="36C86AA6" w14:textId="77777777" w:rsidR="00E34B06" w:rsidRDefault="00000000">
      <w:pPr>
        <w:keepNext/>
        <w:keepLines/>
        <w:spacing w:before="120"/>
        <w:ind w:left="1418" w:hanging="1418"/>
        <w:outlineLvl w:val="3"/>
        <w:rPr>
          <w:rFonts w:ascii="Arial" w:hAnsi="Arial"/>
          <w:sz w:val="24"/>
        </w:rPr>
      </w:pPr>
      <w:r>
        <w:rPr>
          <w:rFonts w:ascii="Arial" w:hAnsi="Arial"/>
          <w:sz w:val="24"/>
        </w:rPr>
        <w:t>4.2.1.</w:t>
      </w:r>
      <w:r>
        <w:rPr>
          <w:rFonts w:ascii="Arial" w:hAnsi="Arial" w:hint="eastAsia"/>
          <w:sz w:val="24"/>
          <w:lang w:val="en-US" w:eastAsia="zh-CN"/>
        </w:rPr>
        <w:t>x</w:t>
      </w:r>
      <w:r>
        <w:rPr>
          <w:rFonts w:ascii="Arial" w:hAnsi="Arial"/>
          <w:sz w:val="24"/>
        </w:rPr>
        <w:tab/>
        <w:t xml:space="preserve">PDCCH </w:t>
      </w:r>
      <w:r>
        <w:rPr>
          <w:rFonts w:ascii="Arial" w:hAnsi="Arial" w:hint="eastAsia"/>
          <w:sz w:val="24"/>
        </w:rPr>
        <w:t>CCE</w:t>
      </w:r>
      <w:r>
        <w:rPr>
          <w:rFonts w:ascii="Arial" w:hAnsi="Arial"/>
          <w:sz w:val="24"/>
        </w:rPr>
        <w:t xml:space="preserve"> Usage</w:t>
      </w:r>
    </w:p>
    <w:p w14:paraId="41B033AD" w14:textId="77777777" w:rsidR="00E34B06" w:rsidRDefault="00000000">
      <w:pPr>
        <w:keepNext/>
        <w:keepLines/>
        <w:spacing w:before="120"/>
        <w:ind w:left="1701" w:hanging="1701"/>
        <w:outlineLvl w:val="4"/>
        <w:rPr>
          <w:rFonts w:ascii="Arial" w:hAnsi="Arial"/>
          <w:sz w:val="22"/>
        </w:rPr>
      </w:pPr>
      <w:r>
        <w:rPr>
          <w:rFonts w:ascii="Arial" w:hAnsi="Arial"/>
          <w:sz w:val="22"/>
        </w:rPr>
        <w:t>4.2.1.</w:t>
      </w:r>
      <w:r>
        <w:rPr>
          <w:rFonts w:ascii="Arial" w:hAnsi="Arial" w:hint="eastAsia"/>
          <w:sz w:val="22"/>
          <w:lang w:val="en-US" w:eastAsia="zh-CN"/>
        </w:rPr>
        <w:t>x.1</w:t>
      </w:r>
      <w:r>
        <w:rPr>
          <w:rFonts w:ascii="Arial" w:hAnsi="Arial"/>
          <w:sz w:val="22"/>
        </w:rPr>
        <w:tab/>
        <w:t xml:space="preserve">PDCCH CCE Usage </w:t>
      </w:r>
      <w:r>
        <w:rPr>
          <w:rFonts w:ascii="Arial" w:hAnsi="Arial"/>
          <w:sz w:val="24"/>
        </w:rPr>
        <w:t>per cell</w:t>
      </w:r>
    </w:p>
    <w:p w14:paraId="1FBB57BB" w14:textId="77777777" w:rsidR="00E34B06" w:rsidRDefault="00000000">
      <w:pPr>
        <w:rPr>
          <w:kern w:val="2"/>
          <w:lang w:val="en-US" w:eastAsia="zh-CN"/>
        </w:rPr>
      </w:pPr>
      <w:r>
        <w:rPr>
          <w:kern w:val="2"/>
          <w:lang w:eastAsia="zh-CN"/>
        </w:rPr>
        <w:t xml:space="preserve">This measurement provides the total usage (in percentage) of </w:t>
      </w:r>
      <w:r>
        <w:rPr>
          <w:rFonts w:hint="eastAsia"/>
          <w:kern w:val="2"/>
          <w:lang w:eastAsia="zh-CN"/>
        </w:rPr>
        <w:t>PDCCH</w:t>
      </w:r>
      <w:r>
        <w:rPr>
          <w:kern w:val="2"/>
          <w:lang w:eastAsia="zh-CN"/>
        </w:rPr>
        <w:t xml:space="preserve"> </w:t>
      </w:r>
      <w:r>
        <w:t>control-channel elements (CCEs)</w:t>
      </w:r>
      <w:r>
        <w:rPr>
          <w:kern w:val="2"/>
          <w:lang w:eastAsia="zh-CN"/>
        </w:rPr>
        <w:t xml:space="preserve"> per cell. The objective of the measurement is to measure usage of time, frequency and space resources.</w:t>
      </w:r>
    </w:p>
    <w:p w14:paraId="71215947" w14:textId="77777777" w:rsidR="00E34B06" w:rsidRDefault="00000000">
      <w:pPr>
        <w:rPr>
          <w:kern w:val="2"/>
          <w:lang w:val="en-US" w:eastAsia="zh-CN"/>
        </w:rPr>
      </w:pPr>
      <w:r>
        <w:rPr>
          <w:kern w:val="2"/>
          <w:lang w:eastAsia="zh-CN"/>
        </w:rPr>
        <w:t>Protocol Layer:</w:t>
      </w:r>
      <w:r>
        <w:rPr>
          <w:rFonts w:hint="eastAsia"/>
          <w:kern w:val="2"/>
          <w:lang w:val="en-US" w:eastAsia="zh-CN"/>
        </w:rPr>
        <w:t xml:space="preserve"> </w:t>
      </w:r>
      <w:r>
        <w:rPr>
          <w:rFonts w:eastAsia="Times New Roman"/>
          <w:kern w:val="2"/>
          <w:lang w:eastAsia="zh-CN"/>
        </w:rPr>
        <w:t>MAC,</w:t>
      </w:r>
      <w:r>
        <w:rPr>
          <w:rFonts w:eastAsia="Times New Roman" w:hint="eastAsia"/>
          <w:kern w:val="2"/>
          <w:lang w:val="en-US" w:eastAsia="zh-CN"/>
        </w:rPr>
        <w:t xml:space="preserve"> </w:t>
      </w:r>
      <w:r>
        <w:rPr>
          <w:kern w:val="2"/>
          <w:lang w:eastAsia="zh-CN"/>
        </w:rPr>
        <w:t>PHY</w:t>
      </w:r>
    </w:p>
    <w:p w14:paraId="276AE969" w14:textId="77777777" w:rsidR="00E34B06" w:rsidRDefault="00000000">
      <w:pPr>
        <w:pStyle w:val="TH"/>
        <w:rPr>
          <w:lang w:eastAsia="zh-CN"/>
        </w:rPr>
      </w:pPr>
      <w:r>
        <w:lastRenderedPageBreak/>
        <w:t xml:space="preserve">Table </w:t>
      </w:r>
      <w:r>
        <w:rPr>
          <w:lang w:eastAsia="zh-CN"/>
        </w:rPr>
        <w:t>4.2.</w:t>
      </w:r>
      <w:r>
        <w:rPr>
          <w:rFonts w:hint="eastAsia"/>
          <w:lang w:val="en-US" w:eastAsia="zh-CN"/>
        </w:rPr>
        <w:t>x</w:t>
      </w:r>
      <w:r>
        <w:rPr>
          <w:lang w:eastAsia="zh-CN"/>
        </w:rPr>
        <w:t xml:space="preserve">.1.1-1: </w:t>
      </w:r>
      <w:r>
        <w:rPr>
          <w:rFonts w:eastAsia="等线"/>
        </w:rPr>
        <w:t>Definition for</w:t>
      </w:r>
      <w:r>
        <w:rPr>
          <w:lang w:eastAsia="zh-CN"/>
        </w:rPr>
        <w:t xml:space="preserve"> </w:t>
      </w:r>
      <w:r>
        <w:rPr>
          <w:sz w:val="22"/>
        </w:rPr>
        <w:t xml:space="preserve">PDCCH CCE Usage </w:t>
      </w:r>
      <w:r>
        <w:rPr>
          <w:sz w:val="24"/>
        </w:rPr>
        <w:t>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0"/>
        <w:gridCol w:w="7558"/>
      </w:tblGrid>
      <w:tr w:rsidR="00E34B06" w14:paraId="4799ABEE" w14:textId="77777777">
        <w:trPr>
          <w:cantSplit/>
          <w:jc w:val="center"/>
        </w:trPr>
        <w:tc>
          <w:tcPr>
            <w:tcW w:w="2180" w:type="dxa"/>
          </w:tcPr>
          <w:p w14:paraId="4B893B48" w14:textId="77777777" w:rsidR="00E34B06" w:rsidRDefault="00000000">
            <w:pPr>
              <w:pStyle w:val="TAL"/>
            </w:pPr>
            <w:r>
              <w:t>Definition</w:t>
            </w:r>
          </w:p>
        </w:tc>
        <w:tc>
          <w:tcPr>
            <w:tcW w:w="7558" w:type="dxa"/>
          </w:tcPr>
          <w:p w14:paraId="6AB426B3" w14:textId="77777777" w:rsidR="00E34B06" w:rsidRDefault="00000000">
            <w:r>
              <w:t>PDCCH CCE Usage per cell is calculated in the time-frequency-space domain.</w:t>
            </w:r>
          </w:p>
          <w:p w14:paraId="1C3D904C" w14:textId="77777777" w:rsidR="00E34B06" w:rsidRDefault="00000000">
            <w:r>
              <w:t>Detailed Definition:</w:t>
            </w:r>
          </w:p>
          <w:p w14:paraId="00D58356" w14:textId="77777777" w:rsidR="00E34B06" w:rsidRDefault="00000000">
            <w:pPr>
              <w:rPr>
                <w:lang w:eastAsia="zh-CN"/>
              </w:rPr>
            </w:pPr>
            <m:oMath>
              <m:r>
                <w:rPr>
                  <w:rStyle w:val="ad"/>
                  <w:rFonts w:ascii="Cambria Math" w:hAnsi="Cambria Math"/>
                </w:rPr>
                <m:t>M</m:t>
              </m:r>
              <m:d>
                <m:dPr>
                  <m:ctrlPr>
                    <w:rPr>
                      <w:rStyle w:val="ad"/>
                      <w:rFonts w:ascii="Cambria Math" w:hAnsi="Cambria Math"/>
                      <w:b w:val="0"/>
                      <w:bCs w:val="0"/>
                      <w:i/>
                    </w:rPr>
                  </m:ctrlPr>
                </m:dPr>
                <m:e>
                  <m:r>
                    <w:rPr>
                      <w:rStyle w:val="ad"/>
                      <w:rFonts w:ascii="Cambria Math" w:hAnsi="Cambria Math"/>
                    </w:rPr>
                    <m:t>T</m:t>
                  </m:r>
                </m:e>
              </m:d>
              <m:r>
                <w:rPr>
                  <w:rStyle w:val="ad"/>
                  <w:rFonts w:ascii="Cambria Math" w:hAnsi="Cambria Math"/>
                </w:rPr>
                <m:t>=</m:t>
              </m:r>
              <m:d>
                <m:dPr>
                  <m:begChr m:val="⌊"/>
                  <m:endChr m:val="⌋"/>
                  <m:ctrlPr>
                    <w:rPr>
                      <w:rStyle w:val="ad"/>
                      <w:rFonts w:ascii="Cambria Math" w:hAnsi="Cambria Math"/>
                      <w:b w:val="0"/>
                      <w:bCs w:val="0"/>
                      <w:i/>
                    </w:rPr>
                  </m:ctrlPr>
                </m:dPr>
                <m:e>
                  <m:f>
                    <m:fPr>
                      <m:ctrlPr>
                        <w:rPr>
                          <w:rStyle w:val="ad"/>
                          <w:rFonts w:ascii="Cambria Math" w:hAnsi="Cambria Math"/>
                          <w:b w:val="0"/>
                          <w:bCs w:val="0"/>
                          <w:i/>
                        </w:rPr>
                      </m:ctrlPr>
                    </m:fPr>
                    <m:num>
                      <m:nary>
                        <m:naryPr>
                          <m:chr m:val="∑"/>
                          <m:supHide m:val="1"/>
                          <m:ctrlPr>
                            <w:rPr>
                              <w:rStyle w:val="ad"/>
                              <w:rFonts w:ascii="Cambria Math" w:hAnsi="Cambria Math"/>
                              <w:b w:val="0"/>
                              <w:bCs w:val="0"/>
                              <w:i/>
                            </w:rPr>
                          </m:ctrlPr>
                        </m:naryPr>
                        <m:sub>
                          <m:r>
                            <w:rPr>
                              <w:rStyle w:val="ad"/>
                              <w:rFonts w:ascii="Cambria Math" w:hAnsi="Cambria Math"/>
                            </w:rPr>
                            <m:t>∀i</m:t>
                          </m:r>
                        </m:sub>
                        <m:sup/>
                        <m:e>
                          <m:nary>
                            <m:naryPr>
                              <m:chr m:val="∑"/>
                              <m:limLoc m:val="undOvr"/>
                              <m:supHide m:val="1"/>
                              <m:ctrlPr>
                                <w:rPr>
                                  <w:rStyle w:val="ad"/>
                                  <w:rFonts w:ascii="Cambria Math" w:hAnsi="Cambria Math"/>
                                  <w:b w:val="0"/>
                                  <w:bCs w:val="0"/>
                                </w:rPr>
                              </m:ctrlPr>
                            </m:naryPr>
                            <m:sub>
                              <m:r>
                                <w:rPr>
                                  <w:rStyle w:val="ad"/>
                                  <w:rFonts w:ascii="Cambria Math" w:hAnsi="Cambria Math"/>
                                </w:rPr>
                                <m:t>∀j</m:t>
                              </m:r>
                            </m:sub>
                            <m:sup/>
                            <m:e>
                              <m:r>
                                <m:rPr>
                                  <m:sty m:val="p"/>
                                </m:rPr>
                                <w:rPr>
                                  <w:rStyle w:val="ad"/>
                                  <w:rFonts w:ascii="Cambria Math" w:hAnsi="Cambria Math"/>
                                </w:rPr>
                                <m:t>{</m:t>
                              </m:r>
                              <m:sSub>
                                <m:sSubPr>
                                  <m:ctrlPr>
                                    <w:rPr>
                                      <w:rStyle w:val="ad"/>
                                      <w:rFonts w:ascii="Cambria Math" w:hAnsi="Cambria Math"/>
                                      <w:b w:val="0"/>
                                      <w:bCs w:val="0"/>
                                      <w:iCs/>
                                    </w:rPr>
                                  </m:ctrlPr>
                                </m:sSubPr>
                                <m:e>
                                  <m:r>
                                    <w:rPr>
                                      <w:rStyle w:val="ad"/>
                                      <w:rFonts w:ascii="Cambria Math" w:hAnsi="Cambria Math"/>
                                      <w:lang w:val="en-US" w:eastAsia="zh-CN"/>
                                    </w:rPr>
                                    <m:t>M</m:t>
                                  </m:r>
                                  <m:r>
                                    <m:rPr>
                                      <m:sty m:val="p"/>
                                    </m:rPr>
                                    <w:rPr>
                                      <w:rStyle w:val="ad"/>
                                      <w:rFonts w:ascii="Cambria Math" w:hAnsi="Cambria Math"/>
                                    </w:rPr>
                                    <m:t>1</m:t>
                                  </m:r>
                                </m:e>
                                <m:sub>
                                  <m:r>
                                    <w:rPr>
                                      <w:rStyle w:val="ad"/>
                                      <w:rFonts w:ascii="Cambria Math" w:hAnsi="Cambria Math"/>
                                    </w:rPr>
                                    <m:t>ij</m:t>
                                  </m:r>
                                </m:sub>
                              </m:sSub>
                              <m:r>
                                <w:rPr>
                                  <w:rStyle w:val="ad"/>
                                  <w:rFonts w:ascii="Cambria Math" w:hAnsi="Cambria Math"/>
                                </w:rPr>
                                <m:t>(T)*</m:t>
                              </m:r>
                              <m:sSub>
                                <m:sSubPr>
                                  <m:ctrlPr>
                                    <w:rPr>
                                      <w:rStyle w:val="ad"/>
                                      <w:rFonts w:ascii="Cambria Math" w:hAnsi="Cambria Math"/>
                                      <w:b w:val="0"/>
                                      <w:bCs w:val="0"/>
                                      <w:i/>
                                      <w:iCs/>
                                    </w:rPr>
                                  </m:ctrlPr>
                                </m:sSubPr>
                                <m:e>
                                  <m:r>
                                    <w:rPr>
                                      <w:rStyle w:val="ad"/>
                                      <w:rFonts w:ascii="Cambria Math" w:hAnsi="Cambria Math"/>
                                    </w:rPr>
                                    <m:t>L</m:t>
                                  </m:r>
                                </m:e>
                                <m:sub>
                                  <m:r>
                                    <w:rPr>
                                      <w:rStyle w:val="ad"/>
                                      <w:rFonts w:ascii="Cambria Math" w:hAnsi="Cambria Math"/>
                                    </w:rPr>
                                    <m:t>ij</m:t>
                                  </m:r>
                                </m:sub>
                              </m:sSub>
                              <m:r>
                                <w:rPr>
                                  <w:rStyle w:val="ad"/>
                                  <w:rFonts w:ascii="Cambria Math" w:hAnsi="Cambria Math"/>
                                </w:rPr>
                                <m:t>(T)}</m:t>
                              </m:r>
                            </m:e>
                          </m:nary>
                        </m:e>
                      </m:nary>
                    </m:num>
                    <m:den>
                      <m:nary>
                        <m:naryPr>
                          <m:chr m:val="∑"/>
                          <m:limLoc m:val="undOvr"/>
                          <m:supHide m:val="1"/>
                          <m:ctrlPr>
                            <w:rPr>
                              <w:rStyle w:val="ad"/>
                              <w:rFonts w:ascii="Cambria Math" w:hAnsi="Cambria Math"/>
                              <w:b w:val="0"/>
                              <w:bCs w:val="0"/>
                            </w:rPr>
                          </m:ctrlPr>
                        </m:naryPr>
                        <m:sub>
                          <m:r>
                            <w:rPr>
                              <w:rStyle w:val="ad"/>
                              <w:rFonts w:ascii="Cambria Math" w:hAnsi="Cambria Math"/>
                            </w:rPr>
                            <m:t>∀j</m:t>
                          </m:r>
                        </m:sub>
                        <m:sup/>
                        <m:e>
                          <m:r>
                            <m:rPr>
                              <m:sty m:val="p"/>
                            </m:rPr>
                            <w:rPr>
                              <w:rStyle w:val="ad"/>
                              <w:rFonts w:ascii="Cambria Math" w:hAnsi="Cambria Math"/>
                            </w:rPr>
                            <m:t>{</m:t>
                          </m:r>
                          <m:sSub>
                            <m:sSubPr>
                              <m:ctrlPr>
                                <w:rPr>
                                  <w:rStyle w:val="ad"/>
                                  <w:rFonts w:ascii="Cambria Math" w:hAnsi="Cambria Math"/>
                                  <w:b w:val="0"/>
                                  <w:bCs w:val="0"/>
                                  <w:i/>
                                  <w:iCs/>
                                </w:rPr>
                              </m:ctrlPr>
                            </m:sSubPr>
                            <m:e>
                              <m:r>
                                <w:rPr>
                                  <w:rStyle w:val="ad"/>
                                  <w:rFonts w:ascii="Cambria Math" w:hAnsi="Cambria Math"/>
                                  <w:lang w:val="en-US" w:eastAsia="zh-CN"/>
                                </w:rPr>
                                <m:t>P</m:t>
                              </m:r>
                            </m:e>
                            <m:sub>
                              <m:r>
                                <w:rPr>
                                  <w:rStyle w:val="ad"/>
                                  <w:rFonts w:ascii="Cambria Math" w:hAnsi="Cambria Math"/>
                                </w:rPr>
                                <m:t>j</m:t>
                              </m:r>
                            </m:sub>
                          </m:sSub>
                          <m:r>
                            <w:rPr>
                              <w:rStyle w:val="ad"/>
                              <w:rFonts w:ascii="Cambria Math" w:hAnsi="Cambria Math"/>
                            </w:rPr>
                            <m:t>(T)}</m:t>
                          </m:r>
                        </m:e>
                      </m:nary>
                      <m:r>
                        <w:rPr>
                          <w:rStyle w:val="ad"/>
                          <w:rFonts w:ascii="Cambria Math" w:hAnsi="Cambria Math"/>
                        </w:rPr>
                        <m:t>*</m:t>
                      </m:r>
                      <m:r>
                        <w:rPr>
                          <w:rStyle w:val="ad"/>
                          <w:rFonts w:ascii="Cambria Math" w:hAnsi="Cambria Math"/>
                          <w:lang w:val="en-US" w:eastAsia="zh-CN"/>
                        </w:rPr>
                        <m:t>Alpha</m:t>
                      </m:r>
                    </m:den>
                  </m:f>
                  <m:r>
                    <w:rPr>
                      <w:rStyle w:val="ad"/>
                      <w:rFonts w:ascii="Cambria Math" w:hAnsi="Cambria Math"/>
                    </w:rPr>
                    <m:t>*100</m:t>
                  </m:r>
                </m:e>
              </m:d>
            </m:oMath>
            <w:r>
              <w:rPr>
                <w:rFonts w:hint="eastAsia"/>
                <w:lang w:val="en-US" w:eastAsia="zh-CN"/>
              </w:rPr>
              <w:t>, w</w:t>
            </w:r>
            <w:r>
              <w:t>here</w:t>
            </w:r>
            <w:r>
              <w:rPr>
                <w:rFonts w:hint="eastAsia"/>
                <w:lang w:eastAsia="zh-CN"/>
              </w:rPr>
              <w:t xml:space="preserve"> </w:t>
            </w:r>
          </w:p>
          <w:p w14:paraId="1A1C37E9" w14:textId="77777777" w:rsidR="00E34B06" w:rsidRDefault="00000000">
            <w:r>
              <w:t>explanations can be found in the table 4.2.</w:t>
            </w:r>
            <w:r>
              <w:rPr>
                <w:rFonts w:hint="eastAsia"/>
                <w:lang w:val="en-US" w:eastAsia="zh-CN"/>
              </w:rPr>
              <w:t>x</w:t>
            </w:r>
            <w:r>
              <w:t>.1.1-2 below.</w:t>
            </w:r>
          </w:p>
        </w:tc>
      </w:tr>
    </w:tbl>
    <w:p w14:paraId="6D6596F9" w14:textId="77777777" w:rsidR="00E34B06" w:rsidRDefault="00000000">
      <w:pPr>
        <w:rPr>
          <w:lang w:eastAsia="zh-CN"/>
        </w:rPr>
      </w:pPr>
      <w:r>
        <w:rPr>
          <w:rFonts w:hint="eastAsia"/>
          <w:lang w:eastAsia="zh-CN"/>
        </w:rPr>
        <w:t xml:space="preserve"> </w:t>
      </w:r>
    </w:p>
    <w:p w14:paraId="6D5DB7F4" w14:textId="77777777" w:rsidR="00E34B06" w:rsidRDefault="00000000">
      <w:pPr>
        <w:pStyle w:val="TH"/>
        <w:rPr>
          <w:lang w:eastAsia="zh-CN"/>
        </w:rPr>
      </w:pPr>
      <w:r>
        <w:t xml:space="preserve">Table </w:t>
      </w:r>
      <w:r>
        <w:rPr>
          <w:lang w:eastAsia="zh-CN"/>
        </w:rPr>
        <w:t>4.2.</w:t>
      </w:r>
      <w:r>
        <w:rPr>
          <w:rFonts w:hint="eastAsia"/>
          <w:lang w:val="en-US" w:eastAsia="zh-CN"/>
        </w:rPr>
        <w:t>x</w:t>
      </w:r>
      <w:r>
        <w:rPr>
          <w:lang w:eastAsia="zh-CN"/>
        </w:rPr>
        <w:t xml:space="preserve">.1.1-2: </w:t>
      </w:r>
      <w:r>
        <w:t>Parameter description for</w:t>
      </w:r>
      <w:r>
        <w:rPr>
          <w:lang w:eastAsia="zh-CN"/>
        </w:rPr>
        <w:t xml:space="preserve"> PDCCH CCE Usage per cell</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5054"/>
      </w:tblGrid>
      <w:tr w:rsidR="00E34B06" w14:paraId="1C713F56" w14:textId="77777777">
        <w:trPr>
          <w:trHeight w:val="730"/>
          <w:jc w:val="center"/>
        </w:trPr>
        <w:tc>
          <w:tcPr>
            <w:tcW w:w="1845" w:type="dxa"/>
            <w:tcBorders>
              <w:top w:val="single" w:sz="4" w:space="0" w:color="auto"/>
              <w:left w:val="single" w:sz="4" w:space="0" w:color="auto"/>
              <w:bottom w:val="single" w:sz="4" w:space="0" w:color="auto"/>
              <w:right w:val="single" w:sz="4" w:space="0" w:color="auto"/>
            </w:tcBorders>
            <w:vAlign w:val="center"/>
          </w:tcPr>
          <w:p w14:paraId="3F670241" w14:textId="77777777" w:rsidR="00E34B06" w:rsidRDefault="00000000">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6DCE3FC4" w14:textId="77777777" w:rsidR="00E34B06" w:rsidRDefault="00000000">
            <w:pPr>
              <w:keepNext/>
              <w:keepLines/>
              <w:overflowPunct w:val="0"/>
              <w:autoSpaceDE w:val="0"/>
              <w:autoSpaceDN w:val="0"/>
              <w:adjustRightInd w:val="0"/>
              <w:spacing w:after="0"/>
              <w:textAlignment w:val="baseline"/>
              <w:rPr>
                <w:rFonts w:ascii="Arial" w:eastAsia="Times New Roman" w:hAnsi="Arial"/>
                <w:kern w:val="2"/>
                <w:sz w:val="18"/>
                <w:lang w:eastAsia="zh-CN"/>
              </w:rPr>
            </w:pPr>
            <w:r>
              <w:rPr>
                <w:rFonts w:ascii="Arial" w:eastAsia="Times New Roman" w:hAnsi="Arial"/>
                <w:kern w:val="2"/>
                <w:sz w:val="18"/>
                <w:lang w:eastAsia="zh-CN"/>
              </w:rPr>
              <w:t>Total PDCCH CCE usage per cell which is percentage of CCEs used for MIMO</w:t>
            </w:r>
            <w:r>
              <w:rPr>
                <w:rFonts w:ascii="Arial" w:eastAsia="Times New Roman" w:hAnsi="Arial" w:hint="eastAsia"/>
                <w:kern w:val="2"/>
                <w:sz w:val="18"/>
                <w:lang w:val="en-US" w:eastAsia="zh-CN"/>
              </w:rPr>
              <w:t xml:space="preserve"> and non-MIMO</w:t>
            </w:r>
            <w:r>
              <w:rPr>
                <w:rFonts w:ascii="Arial" w:eastAsia="Times New Roman" w:hAnsi="Arial"/>
                <w:kern w:val="2"/>
                <w:sz w:val="18"/>
                <w:lang w:eastAsia="zh-CN"/>
              </w:rPr>
              <w:t xml:space="preserve">, averaged during time period </w:t>
            </w:r>
            <m:oMath>
              <m:r>
                <w:rPr>
                  <w:rFonts w:ascii="Cambria Math" w:eastAsia="Times New Roman" w:hAnsi="Cambria Math"/>
                  <w:sz w:val="18"/>
                  <w:lang w:eastAsia="ja-JP"/>
                </w:rPr>
                <m:t>T</m:t>
              </m:r>
            </m:oMath>
            <w:r>
              <w:rPr>
                <w:rFonts w:ascii="Arial" w:hAnsi="Arial" w:hint="eastAsia"/>
                <w:sz w:val="18"/>
                <w:lang w:val="en-US" w:eastAsia="zh-CN"/>
              </w:rPr>
              <w:t xml:space="preserve"> </w:t>
            </w:r>
            <w:r>
              <w:rPr>
                <w:rFonts w:ascii="Arial" w:eastAsia="Times New Roman" w:hAnsi="Arial"/>
                <w:sz w:val="18"/>
                <w:lang w:eastAsia="ja-JP"/>
              </w:rPr>
              <w:t xml:space="preserve">with </w:t>
            </w:r>
            <w:r>
              <w:rPr>
                <w:rFonts w:ascii="Arial" w:eastAsia="Times New Roman" w:hAnsi="Arial" w:hint="eastAsia"/>
                <w:kern w:val="2"/>
                <w:sz w:val="18"/>
                <w:lang w:val="en-US" w:eastAsia="zh-CN"/>
              </w:rPr>
              <w:t xml:space="preserve">integer </w:t>
            </w:r>
            <w:r>
              <w:rPr>
                <w:rFonts w:ascii="Arial" w:eastAsia="Times New Roman" w:hAnsi="Arial"/>
                <w:kern w:val="2"/>
                <w:sz w:val="18"/>
                <w:lang w:eastAsia="zh-CN"/>
              </w:rPr>
              <w:t xml:space="preserve">value range: 0-100. </w:t>
            </w:r>
          </w:p>
        </w:tc>
      </w:tr>
      <w:tr w:rsidR="00E34B06" w14:paraId="22597FE2" w14:textId="77777777">
        <w:trPr>
          <w:trHeight w:val="736"/>
          <w:jc w:val="center"/>
        </w:trPr>
        <w:tc>
          <w:tcPr>
            <w:tcW w:w="1845" w:type="dxa"/>
            <w:tcBorders>
              <w:top w:val="single" w:sz="4" w:space="0" w:color="auto"/>
              <w:left w:val="single" w:sz="4" w:space="0" w:color="auto"/>
              <w:bottom w:val="single" w:sz="4" w:space="0" w:color="auto"/>
              <w:right w:val="single" w:sz="4" w:space="0" w:color="auto"/>
            </w:tcBorders>
            <w:vAlign w:val="center"/>
          </w:tcPr>
          <w:p w14:paraId="3F9786E8" w14:textId="77777777" w:rsidR="00E34B06" w:rsidRDefault="00000000">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sSub>
                  <m:sSubPr>
                    <m:ctrlPr>
                      <w:rPr>
                        <w:rFonts w:ascii="Cambria Math" w:hAnsi="Cambria Math"/>
                        <w:iCs/>
                        <w:sz w:val="18"/>
                        <w:szCs w:val="22"/>
                        <w:lang w:eastAsia="zh-CN"/>
                      </w:rPr>
                    </m:ctrlPr>
                  </m:sSubPr>
                  <m:e>
                    <m:r>
                      <w:rPr>
                        <w:rFonts w:ascii="Cambria Math" w:hAnsi="Cambria Math"/>
                        <w:sz w:val="18"/>
                        <w:szCs w:val="22"/>
                        <w:lang w:val="en-US" w:eastAsia="zh-CN"/>
                      </w:rPr>
                      <m:t>M</m:t>
                    </m:r>
                    <m:r>
                      <m:rPr>
                        <m:sty m:val="p"/>
                      </m:rPr>
                      <w:rPr>
                        <w:rFonts w:ascii="Cambria Math" w:hAnsi="Cambria Math"/>
                        <w:sz w:val="18"/>
                        <w:szCs w:val="22"/>
                        <w:lang w:eastAsia="zh-CN"/>
                      </w:rPr>
                      <m:t>1</m:t>
                    </m:r>
                  </m:e>
                  <m:sub>
                    <m:r>
                      <w:rPr>
                        <w:rFonts w:ascii="Cambria Math"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331F42C1" w14:textId="77777777" w:rsidR="00E34B06" w:rsidRDefault="00000000">
            <w:pPr>
              <w:keepNext/>
              <w:keepLines/>
              <w:overflowPunct w:val="0"/>
              <w:autoSpaceDE w:val="0"/>
              <w:autoSpaceDN w:val="0"/>
              <w:adjustRightInd w:val="0"/>
              <w:spacing w:after="0"/>
              <w:textAlignment w:val="baseline"/>
              <w:rPr>
                <w:rFonts w:hAnsi="Cambria Math"/>
                <w:sz w:val="18"/>
                <w:lang w:val="en-US" w:eastAsia="zh-CN"/>
              </w:rPr>
            </w:pPr>
            <w:r>
              <w:rPr>
                <w:rFonts w:ascii="Arial" w:eastAsia="Times New Roman" w:hAnsi="Arial" w:hint="eastAsia"/>
                <w:color w:val="000000" w:themeColor="text1"/>
                <w:kern w:val="2"/>
                <w:sz w:val="18"/>
                <w:lang w:val="en-US" w:eastAsia="zh-CN"/>
              </w:rPr>
              <w:t xml:space="preserve">For MIMO, </w:t>
            </w:r>
            <w:r>
              <w:rPr>
                <w:rFonts w:ascii="Arial" w:eastAsia="Times New Roman" w:hAnsi="Arial" w:hint="eastAsia"/>
                <w:kern w:val="2"/>
                <w:sz w:val="18"/>
                <w:lang w:val="en-US" w:eastAsia="zh-CN"/>
              </w:rPr>
              <w:t xml:space="preserve">a </w:t>
            </w:r>
            <w:r>
              <w:rPr>
                <w:rFonts w:ascii="Arial" w:eastAsia="Times New Roman" w:hAnsi="Arial"/>
                <w:kern w:val="2"/>
                <w:sz w:val="18"/>
                <w:lang w:eastAsia="zh-CN"/>
              </w:rPr>
              <w:t>count of</w:t>
            </w:r>
            <w:r>
              <w:rPr>
                <w:rFonts w:ascii="Arial" w:eastAsia="Times New Roman" w:hAnsi="Arial" w:hint="eastAsia"/>
                <w:kern w:val="2"/>
                <w:sz w:val="18"/>
                <w:lang w:val="en-US" w:eastAsia="zh-CN"/>
              </w:rPr>
              <w:t xml:space="preserve"> </w:t>
            </w:r>
            <w:r>
              <w:rPr>
                <w:rFonts w:ascii="Arial" w:eastAsia="Times New Roman" w:hAnsi="Arial"/>
                <w:kern w:val="2"/>
                <w:sz w:val="18"/>
                <w:lang w:eastAsia="zh-CN"/>
              </w:rPr>
              <w:t xml:space="preserve">PDCCH CCEs used for control information transmission for UE </w:t>
            </w:r>
            <m:oMath>
              <m:r>
                <w:rPr>
                  <w:rFonts w:ascii="Cambria Math" w:eastAsia="Times New Roman" w:hAnsi="Cambria Math"/>
                  <w:kern w:val="2"/>
                  <w:sz w:val="18"/>
                  <w:lang w:eastAsia="zh-CN"/>
                </w:rPr>
                <m:t>i</m:t>
              </m:r>
            </m:oMath>
            <w:r>
              <w:rPr>
                <w:rFonts w:ascii="Arial" w:eastAsia="Times New Roman" w:hAnsi="Arial"/>
                <w:kern w:val="2"/>
                <w:sz w:val="18"/>
                <w:lang w:eastAsia="zh-CN"/>
              </w:rPr>
              <w:t xml:space="preserve"> on single MIMO layer per cell </w:t>
            </w:r>
            <w:r>
              <w:rPr>
                <w:rFonts w:ascii="Arial" w:eastAsia="等线" w:hAnsi="Arial"/>
                <w:kern w:val="2"/>
                <w:sz w:val="18"/>
                <w:lang w:eastAsia="zh-CN"/>
              </w:rPr>
              <w:t xml:space="preserve">at sampling occasion </w:t>
            </w:r>
            <m:oMath>
              <m:r>
                <w:rPr>
                  <w:rFonts w:ascii="Cambria Math" w:hAnsi="Cambria Math"/>
                  <w:sz w:val="18"/>
                  <w:lang w:eastAsia="ja-JP"/>
                </w:rPr>
                <m:t>j</m:t>
              </m:r>
            </m:oMath>
            <w:r>
              <w:rPr>
                <w:rFonts w:hAnsi="Cambria Math" w:hint="eastAsia"/>
                <w:sz w:val="18"/>
                <w:lang w:val="en-US" w:eastAsia="zh-CN"/>
              </w:rPr>
              <w:t xml:space="preserve">; </w:t>
            </w:r>
          </w:p>
          <w:p w14:paraId="5150C319" w14:textId="77777777" w:rsidR="00E34B06" w:rsidRDefault="00000000">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eastAsia="Times New Roman" w:hAnsi="Arial" w:hint="eastAsia"/>
                <w:color w:val="000000" w:themeColor="text1"/>
                <w:kern w:val="2"/>
                <w:sz w:val="18"/>
                <w:lang w:val="en-US" w:eastAsia="zh-CN"/>
              </w:rPr>
              <w:t xml:space="preserve">For non-MIMO, </w:t>
            </w:r>
            <w:r>
              <w:rPr>
                <w:rFonts w:ascii="Arial" w:eastAsia="Times New Roman" w:hAnsi="Arial" w:hint="eastAsia"/>
                <w:kern w:val="2"/>
                <w:sz w:val="18"/>
                <w:lang w:val="en-US" w:eastAsia="zh-CN"/>
              </w:rPr>
              <w:t xml:space="preserve">a </w:t>
            </w:r>
            <w:r>
              <w:rPr>
                <w:rFonts w:ascii="Arial" w:eastAsia="Times New Roman" w:hAnsi="Arial"/>
                <w:kern w:val="2"/>
                <w:sz w:val="18"/>
                <w:lang w:eastAsia="zh-CN"/>
              </w:rPr>
              <w:t>count of</w:t>
            </w:r>
            <w:r>
              <w:rPr>
                <w:rFonts w:ascii="Arial" w:eastAsia="Times New Roman" w:hAnsi="Arial" w:hint="eastAsia"/>
                <w:kern w:val="2"/>
                <w:sz w:val="18"/>
                <w:lang w:val="en-US" w:eastAsia="zh-CN"/>
              </w:rPr>
              <w:t xml:space="preserve"> </w:t>
            </w:r>
            <w:r>
              <w:rPr>
                <w:rFonts w:ascii="Arial" w:eastAsia="Times New Roman" w:hAnsi="Arial"/>
                <w:kern w:val="2"/>
                <w:sz w:val="18"/>
                <w:lang w:eastAsia="zh-CN"/>
              </w:rPr>
              <w:t xml:space="preserve">PDCCH CCEs used for control information transmission for UE </w:t>
            </w:r>
            <m:oMath>
              <m:r>
                <w:rPr>
                  <w:rFonts w:ascii="Cambria Math" w:eastAsia="Times New Roman" w:hAnsi="Cambria Math"/>
                  <w:kern w:val="2"/>
                  <w:sz w:val="18"/>
                  <w:lang w:eastAsia="zh-CN"/>
                </w:rPr>
                <m:t>i</m:t>
              </m:r>
            </m:oMath>
            <w:r>
              <w:rPr>
                <w:rFonts w:ascii="Arial" w:eastAsia="Times New Roman" w:hAnsi="Arial" w:hint="eastAsia"/>
                <w:kern w:val="2"/>
                <w:sz w:val="18"/>
                <w:lang w:val="en-US" w:eastAsia="zh-CN"/>
              </w:rPr>
              <w:t xml:space="preserve"> </w:t>
            </w:r>
            <w:r>
              <w:rPr>
                <w:rFonts w:ascii="Arial" w:eastAsia="Times New Roman" w:hAnsi="Arial"/>
                <w:kern w:val="2"/>
                <w:sz w:val="18"/>
                <w:lang w:eastAsia="zh-CN"/>
              </w:rPr>
              <w:t xml:space="preserve">per cell </w:t>
            </w:r>
            <w:r>
              <w:rPr>
                <w:rFonts w:ascii="Arial" w:eastAsia="等线" w:hAnsi="Arial"/>
                <w:kern w:val="2"/>
                <w:sz w:val="18"/>
                <w:lang w:eastAsia="zh-CN"/>
              </w:rPr>
              <w:t xml:space="preserve">at sampling occasion </w:t>
            </w:r>
            <m:oMath>
              <m:r>
                <w:rPr>
                  <w:rFonts w:ascii="Cambria Math" w:hAnsi="Cambria Math"/>
                  <w:sz w:val="18"/>
                  <w:lang w:eastAsia="ja-JP"/>
                </w:rPr>
                <m:t>j</m:t>
              </m:r>
            </m:oMath>
            <w:r>
              <w:rPr>
                <w:rFonts w:hAnsi="Cambria Math" w:hint="eastAsia"/>
                <w:sz w:val="18"/>
                <w:lang w:val="en-US" w:eastAsia="zh-CN"/>
              </w:rPr>
              <w:t>.</w:t>
            </w:r>
          </w:p>
        </w:tc>
      </w:tr>
      <w:tr w:rsidR="00E34B06" w14:paraId="3EB3D3F7" w14:textId="77777777">
        <w:trPr>
          <w:trHeight w:val="497"/>
          <w:jc w:val="center"/>
        </w:trPr>
        <w:tc>
          <w:tcPr>
            <w:tcW w:w="1845" w:type="dxa"/>
            <w:tcBorders>
              <w:top w:val="single" w:sz="4" w:space="0" w:color="auto"/>
              <w:left w:val="single" w:sz="4" w:space="0" w:color="auto"/>
              <w:bottom w:val="single" w:sz="4" w:space="0" w:color="auto"/>
              <w:right w:val="single" w:sz="4" w:space="0" w:color="auto"/>
            </w:tcBorders>
            <w:vAlign w:val="center"/>
          </w:tcPr>
          <w:p w14:paraId="5E8BC6DC" w14:textId="77777777" w:rsidR="00E34B06" w:rsidRDefault="00000000">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sSub>
                  <m:sSubPr>
                    <m:ctrlPr>
                      <w:rPr>
                        <w:rFonts w:ascii="Cambria Math" w:hAnsi="Cambria Math"/>
                        <w:iCs/>
                        <w:sz w:val="18"/>
                        <w:szCs w:val="22"/>
                        <w:lang w:eastAsia="zh-CN"/>
                      </w:rPr>
                    </m:ctrlPr>
                  </m:sSubPr>
                  <m:e>
                    <m:r>
                      <w:rPr>
                        <w:rFonts w:ascii="Cambria Math" w:hAnsi="Cambria Math"/>
                        <w:sz w:val="18"/>
                        <w:szCs w:val="22"/>
                        <w:lang w:eastAsia="zh-CN"/>
                      </w:rPr>
                      <m:t>L</m:t>
                    </m:r>
                  </m:e>
                  <m:sub>
                    <m:r>
                      <w:rPr>
                        <w:rFonts w:ascii="Cambria Math"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3358C3E2" w14:textId="77777777" w:rsidR="00E34B06" w:rsidRDefault="00000000">
            <w:pPr>
              <w:keepNext/>
              <w:keepLines/>
              <w:overflowPunct w:val="0"/>
              <w:autoSpaceDE w:val="0"/>
              <w:autoSpaceDN w:val="0"/>
              <w:adjustRightInd w:val="0"/>
              <w:spacing w:after="0"/>
              <w:textAlignment w:val="baseline"/>
              <w:rPr>
                <w:rFonts w:ascii="Arial" w:eastAsia="Times New Roman" w:hAnsi="Arial"/>
                <w:kern w:val="2"/>
                <w:sz w:val="18"/>
                <w:lang w:val="en-US" w:eastAsia="zh-CN"/>
              </w:rPr>
            </w:pPr>
            <w:r>
              <w:rPr>
                <w:rFonts w:ascii="Arial" w:eastAsia="Times New Roman" w:hAnsi="Arial" w:hint="eastAsia"/>
                <w:color w:val="000000" w:themeColor="text1"/>
                <w:kern w:val="2"/>
                <w:sz w:val="18"/>
                <w:lang w:val="en-US" w:eastAsia="zh-CN"/>
              </w:rPr>
              <w:t xml:space="preserve">For MIMO, </w:t>
            </w:r>
            <w:r>
              <w:rPr>
                <w:rFonts w:ascii="Arial" w:eastAsia="Times New Roman" w:hAnsi="Arial" w:hint="eastAsia"/>
                <w:kern w:val="2"/>
                <w:sz w:val="18"/>
                <w:lang w:val="en-US" w:eastAsia="zh-CN"/>
              </w:rPr>
              <w:t>t</w:t>
            </w:r>
            <w:r>
              <w:rPr>
                <w:rFonts w:ascii="Arial" w:eastAsia="Times New Roman" w:hAnsi="Arial"/>
                <w:kern w:val="2"/>
                <w:sz w:val="18"/>
                <w:lang w:eastAsia="zh-CN"/>
              </w:rPr>
              <w:t xml:space="preserve">he number of MIMO layers scheduled for UE </w:t>
            </w:r>
            <m:oMath>
              <m:r>
                <w:rPr>
                  <w:rFonts w:ascii="Cambria Math" w:eastAsia="Times New Roman" w:hAnsi="Cambria Math"/>
                  <w:kern w:val="2"/>
                  <w:sz w:val="18"/>
                  <w:lang w:eastAsia="zh-CN"/>
                </w:rPr>
                <m:t>i</m:t>
              </m:r>
            </m:oMath>
            <w:r>
              <w:rPr>
                <w:rFonts w:ascii="Arial" w:eastAsia="等线" w:hAnsi="Arial"/>
                <w:kern w:val="2"/>
                <w:sz w:val="18"/>
                <w:lang w:eastAsia="zh-CN"/>
              </w:rPr>
              <w:t xml:space="preserve"> at sampling occasion </w:t>
            </w:r>
            <m:oMath>
              <m:r>
                <w:rPr>
                  <w:rFonts w:ascii="Cambria Math" w:hAnsi="Cambria Math"/>
                  <w:sz w:val="18"/>
                  <w:lang w:eastAsia="ja-JP"/>
                </w:rPr>
                <m:t>j</m:t>
              </m:r>
            </m:oMath>
            <w:r>
              <w:rPr>
                <w:rFonts w:ascii="Arial" w:eastAsia="Times New Roman" w:hAnsi="Arial" w:hint="eastAsia"/>
                <w:kern w:val="2"/>
                <w:sz w:val="18"/>
                <w:lang w:val="en-US" w:eastAsia="zh-CN"/>
              </w:rPr>
              <w:t xml:space="preserve">; </w:t>
            </w:r>
          </w:p>
          <w:p w14:paraId="6F5F8665" w14:textId="77777777" w:rsidR="00E34B06" w:rsidRDefault="00000000">
            <w:pPr>
              <w:keepNext/>
              <w:keepLines/>
              <w:overflowPunct w:val="0"/>
              <w:autoSpaceDE w:val="0"/>
              <w:autoSpaceDN w:val="0"/>
              <w:adjustRightInd w:val="0"/>
              <w:spacing w:after="0"/>
              <w:textAlignment w:val="baseline"/>
              <w:rPr>
                <w:rFonts w:ascii="Arial" w:eastAsia="Times New Roman" w:hAnsi="Arial"/>
                <w:kern w:val="2"/>
                <w:sz w:val="18"/>
                <w:lang w:eastAsia="zh-CN"/>
              </w:rPr>
            </w:pPr>
            <w:r>
              <w:rPr>
                <w:rFonts w:ascii="Arial" w:eastAsia="Times New Roman" w:hAnsi="Arial" w:hint="eastAsia"/>
                <w:color w:val="000000" w:themeColor="text1"/>
                <w:kern w:val="2"/>
                <w:sz w:val="18"/>
                <w:lang w:val="en-US" w:eastAsia="zh-CN"/>
              </w:rPr>
              <w:t>For non-MIMO, this parameter should be set to 1.</w:t>
            </w:r>
          </w:p>
        </w:tc>
      </w:tr>
      <w:tr w:rsidR="00E34B06" w14:paraId="7ADB1062" w14:textId="77777777">
        <w:trPr>
          <w:trHeight w:val="254"/>
          <w:jc w:val="center"/>
        </w:trPr>
        <w:tc>
          <w:tcPr>
            <w:tcW w:w="1845" w:type="dxa"/>
            <w:tcBorders>
              <w:top w:val="single" w:sz="4" w:space="0" w:color="auto"/>
              <w:left w:val="single" w:sz="4" w:space="0" w:color="auto"/>
              <w:bottom w:val="single" w:sz="4" w:space="0" w:color="auto"/>
              <w:right w:val="single" w:sz="4" w:space="0" w:color="auto"/>
            </w:tcBorders>
            <w:vAlign w:val="center"/>
          </w:tcPr>
          <w:p w14:paraId="13D78D90" w14:textId="77777777" w:rsidR="00E34B06" w:rsidRDefault="00000000">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F5E9731" w14:textId="77777777" w:rsidR="00E34B06" w:rsidRDefault="00000000">
            <w:pPr>
              <w:keepNext/>
              <w:keepLines/>
              <w:overflowPunct w:val="0"/>
              <w:autoSpaceDE w:val="0"/>
              <w:autoSpaceDN w:val="0"/>
              <w:adjustRightInd w:val="0"/>
              <w:spacing w:after="0"/>
              <w:textAlignment w:val="baseline"/>
              <w:rPr>
                <w:rFonts w:ascii="Arial" w:eastAsia="Times New Roman" w:hAnsi="Arial"/>
                <w:kern w:val="2"/>
                <w:sz w:val="18"/>
                <w:lang w:eastAsia="zh-CN"/>
              </w:rPr>
            </w:pPr>
            <w:r>
              <w:rPr>
                <w:rFonts w:ascii="Arial" w:eastAsia="Times New Roman" w:hAnsi="Arial"/>
                <w:kern w:val="2"/>
                <w:sz w:val="18"/>
                <w:lang w:eastAsia="zh-CN"/>
              </w:rPr>
              <w:t xml:space="preserve">A UE </w:t>
            </w:r>
            <m:oMath>
              <m:r>
                <w:rPr>
                  <w:rFonts w:ascii="Cambria Math" w:eastAsia="Times New Roman" w:hAnsi="Cambria Math"/>
                  <w:kern w:val="2"/>
                  <w:sz w:val="18"/>
                  <w:lang w:eastAsia="zh-CN"/>
                </w:rPr>
                <m:t>i</m:t>
              </m:r>
            </m:oMath>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w:t>
            </w:r>
            <w:r>
              <w:rPr>
                <w:rFonts w:ascii="Arial" w:eastAsia="Times New Roman" w:hAnsi="Arial"/>
                <w:kern w:val="2"/>
                <w:sz w:val="18"/>
                <w:lang w:eastAsia="zh-CN"/>
              </w:rPr>
              <w:t xml:space="preserve">. </w:t>
            </w:r>
          </w:p>
        </w:tc>
      </w:tr>
      <w:tr w:rsidR="00E34B06" w14:paraId="1E6844F2" w14:textId="77777777">
        <w:trPr>
          <w:trHeight w:val="493"/>
          <w:jc w:val="center"/>
        </w:trPr>
        <w:tc>
          <w:tcPr>
            <w:tcW w:w="1845" w:type="dxa"/>
            <w:tcBorders>
              <w:top w:val="single" w:sz="4" w:space="0" w:color="auto"/>
              <w:left w:val="single" w:sz="4" w:space="0" w:color="auto"/>
              <w:bottom w:val="single" w:sz="4" w:space="0" w:color="auto"/>
              <w:right w:val="single" w:sz="4" w:space="0" w:color="auto"/>
            </w:tcBorders>
            <w:vAlign w:val="center"/>
          </w:tcPr>
          <w:p w14:paraId="41107AC9" w14:textId="77777777" w:rsidR="00E34B06" w:rsidRDefault="00000000">
            <w:pPr>
              <w:keepNext/>
              <w:keepLines/>
              <w:overflowPunct w:val="0"/>
              <w:autoSpaceDE w:val="0"/>
              <w:autoSpaceDN w:val="0"/>
              <w:adjustRightInd w:val="0"/>
              <w:spacing w:after="0"/>
              <w:textAlignment w:val="baseline"/>
              <w:rPr>
                <w:rFonts w:ascii="Arial" w:hAnsi="Arial"/>
                <w:sz w:val="18"/>
                <w:lang w:eastAsia="ja-JP"/>
              </w:rPr>
            </w:pPr>
            <m:oMathPara>
              <m:oMath>
                <m:r>
                  <w:rPr>
                    <w:rFonts w:ascii="Cambria Math" w:hAnsi="Cambria Math"/>
                    <w:sz w:val="18"/>
                    <w:lang w:eastAsia="ja-JP"/>
                  </w:rPr>
                  <m:t>j</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30433C2D" w14:textId="77777777" w:rsidR="00E34B06" w:rsidRDefault="00000000">
            <w:pPr>
              <w:keepNext/>
              <w:keepLines/>
              <w:overflowPunct w:val="0"/>
              <w:autoSpaceDE w:val="0"/>
              <w:autoSpaceDN w:val="0"/>
              <w:adjustRightInd w:val="0"/>
              <w:spacing w:after="0"/>
              <w:textAlignment w:val="baseline"/>
              <w:rPr>
                <w:rFonts w:ascii="Arial" w:eastAsia="等线" w:hAnsi="Arial"/>
                <w:kern w:val="2"/>
                <w:sz w:val="18"/>
                <w:lang w:eastAsia="zh-CN"/>
              </w:rPr>
            </w:pPr>
            <w:r>
              <w:rPr>
                <w:rFonts w:ascii="Arial" w:eastAsia="等线" w:hAnsi="Arial"/>
                <w:kern w:val="2"/>
                <w:sz w:val="18"/>
                <w:lang w:eastAsia="zh-CN"/>
              </w:rPr>
              <w:t xml:space="preserve">Sampling occasion during time period </w:t>
            </w:r>
            <w:r>
              <w:rPr>
                <w:rFonts w:ascii="Cambria Math" w:eastAsia="Times New Roman" w:hAnsi="Cambria Math" w:cs="Cambria Math"/>
                <w:kern w:val="2"/>
                <w:sz w:val="18"/>
                <w:lang w:eastAsia="zh-CN"/>
              </w:rPr>
              <w:t>𝑇</w:t>
            </w:r>
            <w:r>
              <w:rPr>
                <w:rFonts w:ascii="Arial" w:eastAsia="等线" w:hAnsi="Arial"/>
                <w:kern w:val="2"/>
                <w:sz w:val="18"/>
                <w:lang w:eastAsia="zh-CN"/>
              </w:rPr>
              <w:t>. A sampling occasion is 1 symbol.</w:t>
            </w:r>
          </w:p>
        </w:tc>
      </w:tr>
      <w:tr w:rsidR="00E34B06" w14:paraId="45DE9904" w14:textId="77777777">
        <w:trPr>
          <w:trHeight w:val="493"/>
          <w:jc w:val="center"/>
        </w:trPr>
        <w:tc>
          <w:tcPr>
            <w:tcW w:w="1845" w:type="dxa"/>
            <w:tcBorders>
              <w:top w:val="single" w:sz="4" w:space="0" w:color="auto"/>
              <w:left w:val="single" w:sz="4" w:space="0" w:color="auto"/>
              <w:bottom w:val="single" w:sz="4" w:space="0" w:color="auto"/>
              <w:right w:val="single" w:sz="4" w:space="0" w:color="auto"/>
            </w:tcBorders>
            <w:vAlign w:val="center"/>
          </w:tcPr>
          <w:p w14:paraId="2129AD0A" w14:textId="77777777" w:rsidR="00E34B06" w:rsidRDefault="00000000">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sSub>
                  <m:sSubPr>
                    <m:ctrlPr>
                      <w:rPr>
                        <w:rFonts w:ascii="Cambria Math" w:eastAsia="Arial Unicode MS" w:hAnsi="Cambria Math"/>
                        <w:i/>
                        <w:iCs/>
                        <w:szCs w:val="22"/>
                      </w:rPr>
                    </m:ctrlPr>
                  </m:sSubPr>
                  <m:e>
                    <m:r>
                      <w:rPr>
                        <w:rFonts w:ascii="Cambria Math" w:eastAsia="Arial Unicode MS" w:hAnsi="Cambria Math"/>
                        <w:szCs w:val="22"/>
                        <w:lang w:val="en-US" w:eastAsia="zh-CN"/>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6E02A27" w14:textId="77777777" w:rsidR="00E34B06" w:rsidRDefault="00000000">
            <w:pPr>
              <w:keepNext/>
              <w:keepLines/>
              <w:overflowPunct w:val="0"/>
              <w:autoSpaceDE w:val="0"/>
              <w:autoSpaceDN w:val="0"/>
              <w:adjustRightInd w:val="0"/>
              <w:spacing w:after="0"/>
              <w:textAlignment w:val="baseline"/>
              <w:rPr>
                <w:rFonts w:ascii="Arial" w:eastAsia="Times New Roman" w:hAnsi="Arial"/>
                <w:kern w:val="2"/>
                <w:sz w:val="18"/>
                <w:lang w:eastAsia="zh-CN"/>
              </w:rPr>
            </w:pPr>
            <w:r>
              <w:rPr>
                <w:rFonts w:ascii="Arial" w:eastAsia="Times New Roman" w:hAnsi="Arial" w:hint="eastAsia"/>
                <w:color w:val="000000" w:themeColor="text1"/>
                <w:kern w:val="2"/>
                <w:sz w:val="18"/>
                <w:lang w:val="en-US" w:eastAsia="zh-CN"/>
              </w:rPr>
              <w:t>For MIMO, t</w:t>
            </w:r>
            <w:r>
              <w:rPr>
                <w:rFonts w:ascii="Arial" w:eastAsia="Times New Roman" w:hAnsi="Arial"/>
                <w:kern w:val="2"/>
                <w:sz w:val="18"/>
                <w:lang w:eastAsia="zh-CN"/>
              </w:rPr>
              <w:t xml:space="preserve">otal number of PDCCH CCEs available for sampling occasion </w:t>
            </w:r>
            <m:oMath>
              <m:r>
                <w:rPr>
                  <w:rFonts w:ascii="Cambria Math" w:hAnsi="Cambria Math"/>
                  <w:sz w:val="18"/>
                  <w:lang w:eastAsia="ja-JP"/>
                </w:rPr>
                <m:t>j</m:t>
              </m:r>
            </m:oMath>
            <w:r>
              <w:rPr>
                <w:rFonts w:ascii="Arial" w:eastAsia="Times New Roman" w:hAnsi="Arial"/>
                <w:kern w:val="2"/>
                <w:sz w:val="18"/>
                <w:lang w:eastAsia="zh-CN"/>
              </w:rPr>
              <w:t xml:space="preserve"> on single MIMO layer per cell.</w:t>
            </w:r>
          </w:p>
          <w:p w14:paraId="70BE0BFB" w14:textId="77777777" w:rsidR="00E34B06" w:rsidRDefault="00000000">
            <w:pPr>
              <w:keepNext/>
              <w:keepLines/>
              <w:overflowPunct w:val="0"/>
              <w:autoSpaceDE w:val="0"/>
              <w:autoSpaceDN w:val="0"/>
              <w:adjustRightInd w:val="0"/>
              <w:spacing w:after="0"/>
              <w:textAlignment w:val="baseline"/>
              <w:rPr>
                <w:rFonts w:ascii="Arial" w:eastAsia="Times New Roman" w:hAnsi="Arial"/>
                <w:kern w:val="2"/>
                <w:sz w:val="18"/>
                <w:lang w:eastAsia="zh-CN"/>
              </w:rPr>
            </w:pPr>
            <w:r>
              <w:rPr>
                <w:rFonts w:ascii="Arial" w:eastAsia="Times New Roman" w:hAnsi="Arial" w:hint="eastAsia"/>
                <w:color w:val="000000" w:themeColor="text1"/>
                <w:kern w:val="2"/>
                <w:sz w:val="18"/>
                <w:lang w:val="en-US" w:eastAsia="zh-CN"/>
              </w:rPr>
              <w:t>For non-MIMO, t</w:t>
            </w:r>
            <w:r>
              <w:rPr>
                <w:rFonts w:ascii="Arial" w:eastAsia="Times New Roman" w:hAnsi="Arial"/>
                <w:kern w:val="2"/>
                <w:sz w:val="18"/>
                <w:lang w:eastAsia="zh-CN"/>
              </w:rPr>
              <w:t xml:space="preserve">otal number of PDCCH CCEs available for sampling occasion </w:t>
            </w:r>
            <m:oMath>
              <m:r>
                <w:rPr>
                  <w:rFonts w:ascii="Cambria Math" w:hAnsi="Cambria Math"/>
                  <w:sz w:val="18"/>
                  <w:lang w:eastAsia="ja-JP"/>
                </w:rPr>
                <m:t>j</m:t>
              </m:r>
            </m:oMath>
            <w:r>
              <w:rPr>
                <w:rFonts w:ascii="Arial" w:eastAsia="Times New Roman" w:hAnsi="Arial"/>
                <w:kern w:val="2"/>
                <w:sz w:val="18"/>
                <w:lang w:eastAsia="zh-CN"/>
              </w:rPr>
              <w:t xml:space="preserve"> per cell.</w:t>
            </w:r>
          </w:p>
        </w:tc>
      </w:tr>
      <w:tr w:rsidR="00E34B06" w14:paraId="6F6F5C30" w14:textId="77777777">
        <w:trPr>
          <w:trHeight w:val="519"/>
          <w:jc w:val="center"/>
        </w:trPr>
        <w:tc>
          <w:tcPr>
            <w:tcW w:w="1845" w:type="dxa"/>
            <w:tcBorders>
              <w:top w:val="single" w:sz="4" w:space="0" w:color="auto"/>
              <w:left w:val="single" w:sz="4" w:space="0" w:color="auto"/>
              <w:bottom w:val="single" w:sz="4" w:space="0" w:color="auto"/>
              <w:right w:val="single" w:sz="4" w:space="0" w:color="auto"/>
            </w:tcBorders>
            <w:vAlign w:val="center"/>
          </w:tcPr>
          <w:p w14:paraId="07A0F99C" w14:textId="77777777" w:rsidR="00E34B06" w:rsidRDefault="00000000">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5949044" w14:textId="77777777" w:rsidR="00E34B06" w:rsidRDefault="00000000">
            <w:pPr>
              <w:keepNext/>
              <w:keepLines/>
              <w:overflowPunct w:val="0"/>
              <w:autoSpaceDE w:val="0"/>
              <w:autoSpaceDN w:val="0"/>
              <w:adjustRightInd w:val="0"/>
              <w:spacing w:after="0"/>
              <w:textAlignment w:val="baseline"/>
              <w:rPr>
                <w:rFonts w:ascii="Arial" w:eastAsia="Times New Roman" w:hAnsi="Arial"/>
                <w:kern w:val="2"/>
                <w:sz w:val="18"/>
                <w:lang w:eastAsia="zh-CN"/>
              </w:rPr>
            </w:pPr>
            <w:r>
              <w:rPr>
                <w:rFonts w:ascii="Arial" w:eastAsia="Times New Roman" w:hAnsi="Arial"/>
                <w:kern w:val="2"/>
                <w:sz w:val="18"/>
                <w:lang w:eastAsia="zh-CN"/>
              </w:rPr>
              <w:t>Time</w:t>
            </w:r>
            <w:r>
              <w:rPr>
                <w:rFonts w:ascii="Arial" w:eastAsia="Times New Roman" w:hAnsi="Arial" w:hint="eastAsia"/>
                <w:kern w:val="2"/>
                <w:sz w:val="18"/>
                <w:lang w:val="en-US" w:eastAsia="zh-CN"/>
              </w:rPr>
              <w:t xml:space="preserve"> </w:t>
            </w:r>
            <w:r>
              <w:rPr>
                <w:rFonts w:ascii="Arial" w:eastAsia="Times New Roman" w:hAnsi="Arial"/>
                <w:kern w:val="2"/>
                <w:sz w:val="18"/>
                <w:lang w:eastAsia="zh-CN"/>
              </w:rPr>
              <w:t xml:space="preserve">period during which the measurement is performed to calculate </w:t>
            </w:r>
            <m:oMath>
              <m:r>
                <w:rPr>
                  <w:rFonts w:ascii="Cambria Math" w:eastAsia="Arial Unicode MS" w:hAnsi="Arial"/>
                </w:rPr>
                <m:t>M</m:t>
              </m:r>
              <m:d>
                <m:dPr>
                  <m:ctrlPr>
                    <w:rPr>
                      <w:rFonts w:ascii="Cambria Math" w:eastAsia="Arial Unicode MS" w:hAnsi="Cambria Math"/>
                      <w:i/>
                    </w:rPr>
                  </m:ctrlPr>
                </m:dPr>
                <m:e>
                  <m:r>
                    <w:rPr>
                      <w:rFonts w:ascii="Cambria Math" w:eastAsia="Arial Unicode MS" w:hAnsi="Arial"/>
                    </w:rPr>
                    <m:t>T</m:t>
                  </m:r>
                </m:e>
              </m:d>
            </m:oMath>
            <w:r>
              <w:rPr>
                <w:rFonts w:ascii="Arial" w:eastAsia="Times New Roman" w:hAnsi="Arial"/>
                <w:kern w:val="2"/>
                <w:sz w:val="18"/>
                <w:lang w:eastAsia="zh-CN"/>
              </w:rPr>
              <w:t>, e.g., 15min, 1 hour, etc.</w:t>
            </w:r>
          </w:p>
        </w:tc>
      </w:tr>
      <w:tr w:rsidR="00E34B06" w14:paraId="5C349BB4" w14:textId="77777777">
        <w:trPr>
          <w:trHeight w:val="626"/>
          <w:jc w:val="center"/>
        </w:trPr>
        <w:tc>
          <w:tcPr>
            <w:tcW w:w="1845" w:type="dxa"/>
            <w:tcBorders>
              <w:top w:val="single" w:sz="4" w:space="0" w:color="auto"/>
              <w:left w:val="single" w:sz="4" w:space="0" w:color="auto"/>
              <w:bottom w:val="single" w:sz="4" w:space="0" w:color="auto"/>
              <w:right w:val="single" w:sz="4" w:space="0" w:color="auto"/>
            </w:tcBorders>
            <w:vAlign w:val="center"/>
          </w:tcPr>
          <w:p w14:paraId="1E309553" w14:textId="77777777" w:rsidR="00E34B06" w:rsidRDefault="00000000">
            <w:pPr>
              <w:keepNext/>
              <w:keepLines/>
              <w:overflowPunct w:val="0"/>
              <w:autoSpaceDE w:val="0"/>
              <w:autoSpaceDN w:val="0"/>
              <w:adjustRightInd w:val="0"/>
              <w:spacing w:after="0"/>
              <w:textAlignment w:val="baseline"/>
              <w:rPr>
                <w:rFonts w:ascii="Arial" w:eastAsia="Times New Roman" w:hAnsi="Arial"/>
                <w:iCs/>
                <w:sz w:val="18"/>
                <w:lang w:val="en-US" w:eastAsia="ja-JP"/>
              </w:rPr>
            </w:pPr>
            <m:oMathPara>
              <m:oMath>
                <m:r>
                  <m:rPr>
                    <m:sty m:val="p"/>
                  </m:rPr>
                  <w:rPr>
                    <w:rFonts w:ascii="Cambria Math" w:hAnsi="Cambria Math"/>
                    <w:kern w:val="2"/>
                    <w:sz w:val="21"/>
                    <w:lang w:val="en-US" w:eastAsia="zh-CN"/>
                  </w:rPr>
                  <m:t>Alpha</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8DD5C9B" w14:textId="77777777" w:rsidR="00E34B06" w:rsidRDefault="00000000">
            <w:pPr>
              <w:keepNext/>
              <w:keepLines/>
              <w:overflowPunct w:val="0"/>
              <w:autoSpaceDE w:val="0"/>
              <w:autoSpaceDN w:val="0"/>
              <w:adjustRightInd w:val="0"/>
              <w:spacing w:after="0"/>
              <w:textAlignment w:val="baseline"/>
              <w:rPr>
                <w:rFonts w:ascii="Arial" w:eastAsia="Times New Roman" w:hAnsi="Arial"/>
                <w:color w:val="000000" w:themeColor="text1"/>
                <w:kern w:val="2"/>
                <w:sz w:val="18"/>
                <w:lang w:eastAsia="zh-CN"/>
              </w:rPr>
            </w:pPr>
            <w:r>
              <w:rPr>
                <w:rFonts w:ascii="Arial" w:eastAsia="Times New Roman" w:hAnsi="Arial" w:hint="eastAsia"/>
                <w:color w:val="000000" w:themeColor="text1"/>
                <w:kern w:val="2"/>
                <w:sz w:val="18"/>
                <w:lang w:val="en-US" w:eastAsia="zh-CN"/>
              </w:rPr>
              <w:t xml:space="preserve">A </w:t>
            </w:r>
            <w:r>
              <w:rPr>
                <w:rFonts w:ascii="Arial" w:eastAsia="Times New Roman" w:hAnsi="Arial"/>
                <w:color w:val="000000" w:themeColor="text1"/>
                <w:kern w:val="2"/>
                <w:sz w:val="18"/>
                <w:lang w:eastAsia="zh-CN"/>
              </w:rPr>
              <w:t>constant value</w:t>
            </w:r>
            <w:r>
              <w:rPr>
                <w:rFonts w:ascii="Arial" w:eastAsia="Times New Roman" w:hAnsi="Arial" w:hint="eastAsia"/>
                <w:color w:val="000000" w:themeColor="text1"/>
                <w:kern w:val="2"/>
                <w:sz w:val="18"/>
                <w:lang w:val="en-US" w:eastAsia="zh-CN"/>
              </w:rPr>
              <w:t xml:space="preserve"> configured </w:t>
            </w:r>
            <w:r>
              <w:rPr>
                <w:rFonts w:ascii="Arial" w:eastAsia="Times New Roman" w:hAnsi="Arial"/>
                <w:color w:val="000000" w:themeColor="text1"/>
                <w:kern w:val="2"/>
                <w:sz w:val="18"/>
                <w:lang w:eastAsia="zh-CN"/>
              </w:rPr>
              <w:t>by OAM</w:t>
            </w:r>
            <w:r>
              <w:rPr>
                <w:rFonts w:ascii="Arial" w:eastAsia="Times New Roman" w:hAnsi="Arial" w:hint="eastAsia"/>
                <w:color w:val="000000" w:themeColor="text1"/>
                <w:kern w:val="2"/>
                <w:sz w:val="18"/>
                <w:lang w:val="en-US" w:eastAsia="zh-CN"/>
              </w:rPr>
              <w:t xml:space="preserve"> </w:t>
            </w:r>
            <w:r>
              <w:rPr>
                <w:rFonts w:ascii="Arial" w:eastAsia="Times New Roman" w:hAnsi="Arial"/>
                <w:color w:val="000000" w:themeColor="text1"/>
                <w:kern w:val="2"/>
                <w:sz w:val="18"/>
                <w:lang w:eastAsia="zh-CN"/>
              </w:rPr>
              <w:t>during time period</w:t>
            </w:r>
            <w:r>
              <w:rPr>
                <w:rFonts w:ascii="Arial" w:eastAsia="Times New Roman" w:hAnsi="Arial" w:hint="eastAsia"/>
                <w:color w:val="000000" w:themeColor="text1"/>
                <w:kern w:val="2"/>
                <w:sz w:val="18"/>
                <w:lang w:val="en-US" w:eastAsia="zh-CN"/>
              </w:rPr>
              <w:t xml:space="preserve"> </w:t>
            </w:r>
            <w:r>
              <w:rPr>
                <w:rFonts w:ascii="Cambria Math" w:hAnsi="Cambria Math" w:cs="Cambria Math"/>
                <w:color w:val="000000" w:themeColor="text1"/>
                <w:kern w:val="2"/>
              </w:rPr>
              <w:t>𝑇</w:t>
            </w:r>
            <w:r>
              <w:rPr>
                <w:rFonts w:ascii="Arial" w:eastAsia="Times New Roman" w:hAnsi="Arial" w:hint="eastAsia"/>
                <w:color w:val="000000" w:themeColor="text1"/>
                <w:kern w:val="2"/>
                <w:sz w:val="18"/>
                <w:lang w:val="en-US" w:eastAsia="zh-CN"/>
              </w:rPr>
              <w:t xml:space="preserve"> </w:t>
            </w:r>
            <w:r>
              <w:rPr>
                <w:rFonts w:ascii="Arial" w:eastAsia="Times New Roman" w:hAnsi="Arial"/>
                <w:color w:val="000000" w:themeColor="text1"/>
                <w:kern w:val="2"/>
                <w:sz w:val="18"/>
                <w:lang w:eastAsia="zh-CN"/>
              </w:rPr>
              <w:t>with float value</w:t>
            </w:r>
            <w:r>
              <w:rPr>
                <w:rFonts w:ascii="Arial" w:eastAsia="Times New Roman" w:hAnsi="Arial" w:hint="eastAsia"/>
                <w:color w:val="000000" w:themeColor="text1"/>
                <w:kern w:val="2"/>
                <w:sz w:val="18"/>
                <w:lang w:val="en-US" w:eastAsia="zh-CN"/>
              </w:rPr>
              <w:t xml:space="preserve"> range: </w:t>
            </w:r>
            <w:r>
              <w:rPr>
                <w:rFonts w:ascii="Arial" w:eastAsia="Times New Roman" w:hAnsi="Arial"/>
                <w:color w:val="000000" w:themeColor="text1"/>
                <w:kern w:val="2"/>
                <w:sz w:val="18"/>
                <w:lang w:eastAsia="zh-CN"/>
              </w:rPr>
              <w:t>1.00-100.00.</w:t>
            </w:r>
          </w:p>
          <w:p w14:paraId="6F367CC6" w14:textId="77777777" w:rsidR="00E34B06" w:rsidRDefault="00000000">
            <w:pPr>
              <w:keepNext/>
              <w:keepLines/>
              <w:overflowPunct w:val="0"/>
              <w:autoSpaceDE w:val="0"/>
              <w:autoSpaceDN w:val="0"/>
              <w:adjustRightInd w:val="0"/>
              <w:spacing w:after="0"/>
              <w:textAlignment w:val="baseline"/>
              <w:rPr>
                <w:rFonts w:ascii="Arial" w:eastAsia="Times New Roman" w:hAnsi="Arial"/>
                <w:color w:val="000000" w:themeColor="text1"/>
                <w:kern w:val="2"/>
                <w:sz w:val="18"/>
                <w:lang w:val="en-US" w:eastAsia="zh-CN"/>
              </w:rPr>
            </w:pPr>
            <w:r>
              <w:rPr>
                <w:rFonts w:ascii="Arial" w:eastAsia="Times New Roman" w:hAnsi="Arial" w:hint="eastAsia"/>
                <w:color w:val="000000" w:themeColor="text1"/>
                <w:kern w:val="2"/>
                <w:sz w:val="18"/>
                <w:lang w:val="en-US" w:eastAsia="zh-CN"/>
              </w:rPr>
              <w:t xml:space="preserve">For MIMO, this parameter should be set to </w:t>
            </w:r>
            <w:r>
              <w:rPr>
                <w:rFonts w:ascii="Arial" w:eastAsia="Times New Roman" w:hAnsi="Arial"/>
                <w:color w:val="000000" w:themeColor="text1"/>
                <w:kern w:val="2"/>
                <w:sz w:val="18"/>
                <w:lang w:eastAsia="zh-CN"/>
              </w:rPr>
              <w:t>1.00-100.00</w:t>
            </w:r>
            <w:r>
              <w:rPr>
                <w:rFonts w:ascii="Arial" w:eastAsia="Times New Roman" w:hAnsi="Arial" w:hint="eastAsia"/>
                <w:color w:val="000000" w:themeColor="text1"/>
                <w:kern w:val="2"/>
                <w:sz w:val="18"/>
                <w:lang w:val="en-US" w:eastAsia="zh-CN"/>
              </w:rPr>
              <w:t xml:space="preserve">; For non-MIMO, this parameter should be set to 1.00. </w:t>
            </w:r>
          </w:p>
          <w:p w14:paraId="185DA94D" w14:textId="77777777" w:rsidR="00E34B06" w:rsidRDefault="00000000">
            <w:pPr>
              <w:keepNext/>
              <w:keepLines/>
              <w:overflowPunct w:val="0"/>
              <w:autoSpaceDE w:val="0"/>
              <w:autoSpaceDN w:val="0"/>
              <w:adjustRightInd w:val="0"/>
              <w:spacing w:after="0"/>
              <w:textAlignment w:val="baseline"/>
              <w:rPr>
                <w:rFonts w:ascii="Arial" w:eastAsia="Times New Roman" w:hAnsi="Arial"/>
                <w:color w:val="000000" w:themeColor="text1"/>
                <w:kern w:val="2"/>
                <w:sz w:val="18"/>
                <w:lang w:val="en-US" w:eastAsia="zh-CN"/>
              </w:rPr>
            </w:pPr>
            <w:r w:rsidRPr="00FA6A7F">
              <w:rPr>
                <w:rFonts w:ascii="Arial" w:eastAsia="Times New Roman" w:hAnsi="Arial"/>
                <w:color w:val="000000" w:themeColor="text1"/>
                <w:kern w:val="2"/>
                <w:sz w:val="18"/>
                <w:lang w:val="en-US" w:eastAsia="zh-CN"/>
              </w:rPr>
              <w:t>With this parameter,</w:t>
            </w:r>
            <w:r w:rsidRPr="00FA6A7F">
              <w:rPr>
                <w:rFonts w:ascii="Arial" w:eastAsia="Times New Roman" w:hAnsi="Arial" w:hint="eastAsia"/>
                <w:color w:val="000000" w:themeColor="text1"/>
                <w:kern w:val="2"/>
                <w:sz w:val="18"/>
                <w:lang w:val="en-US" w:eastAsia="zh-CN"/>
              </w:rPr>
              <w:t xml:space="preserve"> </w:t>
            </w:r>
            <m:oMath>
              <m:r>
                <w:rPr>
                  <w:rFonts w:ascii="Cambria Math" w:eastAsia="Times New Roman" w:hAnsi="Cambria Math"/>
                  <w:color w:val="000000" w:themeColor="text1"/>
                  <w:kern w:val="2"/>
                  <w:sz w:val="18"/>
                  <w:lang w:val="en-US" w:eastAsia="zh-CN"/>
                </w:rPr>
                <m:t>M</m:t>
              </m:r>
              <m:r>
                <m:rPr>
                  <m:sty m:val="p"/>
                </m:rPr>
                <w:rPr>
                  <w:rFonts w:ascii="Cambria Math" w:eastAsia="Times New Roman" w:hAnsi="Cambria Math"/>
                  <w:color w:val="000000" w:themeColor="text1"/>
                  <w:kern w:val="2"/>
                  <w:sz w:val="18"/>
                  <w:lang w:val="en-US" w:eastAsia="zh-CN"/>
                </w:rPr>
                <m:t>(</m:t>
              </m:r>
              <m:r>
                <w:rPr>
                  <w:rFonts w:ascii="Cambria Math" w:eastAsia="Times New Roman" w:hAnsi="Cambria Math"/>
                  <w:color w:val="000000" w:themeColor="text1"/>
                  <w:kern w:val="2"/>
                  <w:sz w:val="18"/>
                  <w:lang w:val="en-US" w:eastAsia="zh-CN"/>
                </w:rPr>
                <m:t>T</m:t>
              </m:r>
              <m:r>
                <m:rPr>
                  <m:sty m:val="p"/>
                </m:rPr>
                <w:rPr>
                  <w:rFonts w:ascii="Cambria Math" w:eastAsia="Times New Roman" w:hAnsi="Cambria Math"/>
                  <w:color w:val="000000" w:themeColor="text1"/>
                  <w:kern w:val="2"/>
                  <w:sz w:val="18"/>
                  <w:lang w:val="en-US" w:eastAsia="zh-CN"/>
                </w:rPr>
                <m:t>)</m:t>
              </m:r>
            </m:oMath>
            <w:r w:rsidRPr="00FA6A7F">
              <w:rPr>
                <w:rFonts w:ascii="Arial" w:eastAsia="Times New Roman" w:hAnsi="Arial"/>
                <w:color w:val="000000" w:themeColor="text1"/>
                <w:kern w:val="2"/>
                <w:sz w:val="18"/>
                <w:lang w:val="en-US" w:eastAsia="zh-CN"/>
              </w:rPr>
              <w:t xml:space="preserve"> should not be larger than 100. </w:t>
            </w:r>
          </w:p>
        </w:tc>
      </w:tr>
    </w:tbl>
    <w:p w14:paraId="4522C602" w14:textId="4E2A194F" w:rsidR="00E34B06" w:rsidRDefault="00000000">
      <w:pPr>
        <w:rPr>
          <w:rFonts w:ascii="Arial" w:hAnsi="Arial" w:cs="Arial"/>
          <w:b/>
          <w:bCs/>
          <w:lang w:eastAsia="zh-CN"/>
        </w:rPr>
      </w:pPr>
      <w:r>
        <w:rPr>
          <w:rFonts w:ascii="Arial" w:hAnsi="Arial" w:cs="Arial" w:hint="eastAsia"/>
          <w:lang w:eastAsia="zh-CN"/>
        </w:rPr>
        <w:t>-</w:t>
      </w:r>
      <w:r>
        <w:rPr>
          <w:rFonts w:ascii="Arial" w:hAnsi="Arial" w:cs="Arial"/>
          <w:lang w:eastAsia="zh-CN"/>
        </w:rPr>
        <w:t xml:space="preserve">-----------------------------------------------------End of </w:t>
      </w:r>
      <w:r w:rsidR="000D3F58">
        <w:rPr>
          <w:rFonts w:ascii="Arial" w:hAnsi="Arial" w:cs="Arial"/>
          <w:lang w:eastAsia="zh-CN"/>
        </w:rPr>
        <w:t xml:space="preserve">New </w:t>
      </w:r>
      <w:r>
        <w:rPr>
          <w:rFonts w:ascii="Arial" w:hAnsi="Arial" w:cs="Arial"/>
          <w:lang w:eastAsia="zh-CN"/>
        </w:rPr>
        <w:t>Measurements-----------------------------------------------------</w:t>
      </w:r>
    </w:p>
    <w:p w14:paraId="62130D98" w14:textId="6BE9B891" w:rsidR="00E34B06" w:rsidRDefault="00000000">
      <w:pPr>
        <w:rPr>
          <w:rFonts w:ascii="Arial" w:hAnsi="Arial" w:cs="Arial"/>
          <w:b/>
          <w:lang w:eastAsia="zh-CN"/>
        </w:rPr>
      </w:pPr>
      <w:r>
        <w:rPr>
          <w:rFonts w:ascii="Arial" w:hAnsi="Arial" w:cs="Arial" w:hint="eastAsia"/>
          <w:b/>
          <w:lang w:eastAsia="zh-CN"/>
        </w:rPr>
        <w:t>P</w:t>
      </w:r>
      <w:r>
        <w:rPr>
          <w:rFonts w:ascii="Arial" w:hAnsi="Arial" w:cs="Arial"/>
          <w:b/>
          <w:lang w:eastAsia="zh-CN"/>
        </w:rPr>
        <w:t>roposal</w:t>
      </w:r>
      <w:r w:rsidR="00040ED3">
        <w:rPr>
          <w:rFonts w:ascii="Arial" w:hAnsi="Arial" w:cs="Arial"/>
          <w:b/>
          <w:lang w:eastAsia="zh-CN"/>
        </w:rPr>
        <w:t xml:space="preserve"> 1</w:t>
      </w:r>
      <w:r>
        <w:rPr>
          <w:rFonts w:ascii="Arial" w:hAnsi="Arial" w:cs="Arial"/>
          <w:b/>
          <w:lang w:eastAsia="zh-CN"/>
        </w:rPr>
        <w:t xml:space="preserve">: </w:t>
      </w:r>
      <w:r w:rsidR="005736C4">
        <w:rPr>
          <w:rFonts w:ascii="Arial" w:hAnsi="Arial" w:cs="Arial" w:hint="eastAsia"/>
          <w:b/>
          <w:lang w:eastAsia="zh-CN"/>
        </w:rPr>
        <w:t>I</w:t>
      </w:r>
      <w:r>
        <w:rPr>
          <w:rFonts w:ascii="Arial" w:hAnsi="Arial" w:cs="Arial"/>
          <w:b/>
          <w:lang w:eastAsia="zh-CN"/>
        </w:rPr>
        <w:t xml:space="preserve">ntroduce a new measurement of PDCCH CCE Usage in TS 38.314. </w:t>
      </w:r>
    </w:p>
    <w:p w14:paraId="0FEC9939" w14:textId="44A78913" w:rsidR="00040ED3" w:rsidRPr="00040ED3" w:rsidRDefault="00040ED3">
      <w:pPr>
        <w:rPr>
          <w:rFonts w:ascii="Arial" w:hAnsi="Arial" w:cs="Arial"/>
          <w:b/>
          <w:bCs/>
          <w:lang w:eastAsia="zh-CN"/>
        </w:rPr>
      </w:pPr>
      <w:r>
        <w:rPr>
          <w:rFonts w:ascii="Arial" w:hAnsi="Arial" w:cs="Arial"/>
          <w:b/>
          <w:bCs/>
          <w:lang w:eastAsia="zh-CN"/>
        </w:rPr>
        <w:t>Proposal 2: RAN2 to agree on the CR provided in Annex.</w:t>
      </w:r>
    </w:p>
    <w:p w14:paraId="0FFD7C61" w14:textId="77777777" w:rsidR="00E34B06" w:rsidRDefault="00000000">
      <w:pPr>
        <w:pStyle w:val="1"/>
        <w:rPr>
          <w:rFonts w:cs="Arial"/>
        </w:rPr>
      </w:pPr>
      <w:r>
        <w:rPr>
          <w:rFonts w:cs="Arial"/>
        </w:rPr>
        <w:t>3</w:t>
      </w:r>
      <w:r>
        <w:rPr>
          <w:rFonts w:cs="Arial"/>
        </w:rPr>
        <w:tab/>
        <w:t>Conclusion</w:t>
      </w:r>
    </w:p>
    <w:p w14:paraId="0A9947E5" w14:textId="77777777" w:rsidR="00E34B06" w:rsidRDefault="00000000">
      <w:pPr>
        <w:rPr>
          <w:rFonts w:ascii="Arial" w:hAnsi="Arial" w:cs="Arial"/>
          <w:lang w:eastAsia="zh-CN"/>
        </w:rPr>
      </w:pPr>
      <w:r>
        <w:rPr>
          <w:rFonts w:ascii="Arial" w:hAnsi="Arial" w:cs="Arial" w:hint="eastAsia"/>
          <w:lang w:eastAsia="zh-CN"/>
        </w:rPr>
        <w:t>I</w:t>
      </w:r>
      <w:r>
        <w:rPr>
          <w:rFonts w:ascii="Arial" w:hAnsi="Arial" w:cs="Arial"/>
          <w:lang w:eastAsia="zh-CN"/>
        </w:rPr>
        <w:t>n this contribution, we discuss the motivation of introducing a new measurement of PDCCH CCE Usage. Here are the observations and proposal:</w:t>
      </w:r>
    </w:p>
    <w:p w14:paraId="3567C793" w14:textId="77777777" w:rsidR="00E34B06" w:rsidRDefault="00000000">
      <w:pPr>
        <w:rPr>
          <w:rFonts w:ascii="Arial" w:hAnsi="Arial" w:cs="Arial"/>
          <w:b/>
          <w:lang w:val="en-US" w:eastAsia="zh-CN"/>
        </w:rPr>
      </w:pPr>
      <w:r>
        <w:rPr>
          <w:rFonts w:ascii="Arial" w:hAnsi="Arial" w:cs="Arial" w:hint="eastAsia"/>
          <w:b/>
          <w:lang w:eastAsia="zh-CN"/>
        </w:rPr>
        <w:t>O</w:t>
      </w:r>
      <w:r>
        <w:rPr>
          <w:rFonts w:ascii="Arial" w:hAnsi="Arial" w:cs="Arial"/>
          <w:b/>
          <w:lang w:eastAsia="zh-CN"/>
        </w:rPr>
        <w:t>bservation 1: The current defined KPIs for PRB Usage for MIMO are only about PDSCH/PUSCH PRB Usage.</w:t>
      </w:r>
      <w:r>
        <w:rPr>
          <w:rFonts w:ascii="Arial" w:hAnsi="Arial" w:cs="Arial"/>
          <w:b/>
          <w:lang w:val="en-US" w:eastAsia="zh-CN"/>
        </w:rPr>
        <w:t xml:space="preserve"> However, t</w:t>
      </w:r>
      <w:r>
        <w:rPr>
          <w:rFonts w:ascii="Arial" w:hAnsi="Arial" w:cs="Arial"/>
          <w:b/>
          <w:lang w:eastAsia="zh-CN"/>
        </w:rPr>
        <w:t>here are no KPIs defined in RAN2</w:t>
      </w:r>
      <w:r>
        <w:rPr>
          <w:rFonts w:ascii="Arial" w:hAnsi="Arial" w:cs="Arial"/>
          <w:b/>
          <w:lang w:val="en-US" w:eastAsia="zh-CN"/>
        </w:rPr>
        <w:t xml:space="preserve"> to </w:t>
      </w:r>
      <w:r>
        <w:rPr>
          <w:rFonts w:ascii="Arial" w:hAnsi="Arial" w:cs="Arial"/>
          <w:b/>
          <w:lang w:eastAsia="zh-CN"/>
        </w:rPr>
        <w:t>reflect</w:t>
      </w:r>
      <w:r>
        <w:rPr>
          <w:rFonts w:ascii="Arial" w:hAnsi="Arial" w:cs="Arial"/>
          <w:b/>
          <w:lang w:val="en-US" w:eastAsia="zh-CN"/>
        </w:rPr>
        <w:t xml:space="preserve"> </w:t>
      </w:r>
      <w:r>
        <w:rPr>
          <w:rFonts w:ascii="Arial" w:hAnsi="Arial" w:cs="Arial"/>
          <w:b/>
          <w:lang w:eastAsia="zh-CN"/>
        </w:rPr>
        <w:t>the usage of resources of</w:t>
      </w:r>
      <w:r>
        <w:rPr>
          <w:rFonts w:ascii="Arial" w:hAnsi="Arial" w:cs="Arial"/>
          <w:b/>
          <w:lang w:val="en-US" w:eastAsia="zh-CN"/>
        </w:rPr>
        <w:t xml:space="preserve"> </w:t>
      </w:r>
      <w:r>
        <w:rPr>
          <w:rFonts w:ascii="Arial" w:hAnsi="Arial" w:cs="Arial"/>
          <w:b/>
          <w:lang w:eastAsia="zh-CN"/>
        </w:rPr>
        <w:t xml:space="preserve">PDCCH. </w:t>
      </w:r>
    </w:p>
    <w:p w14:paraId="4B1C713A" w14:textId="77777777" w:rsidR="001B7717" w:rsidRDefault="001B7717" w:rsidP="001B7717">
      <w:pPr>
        <w:rPr>
          <w:rFonts w:ascii="Arial" w:hAnsi="Arial" w:cs="Arial"/>
          <w:b/>
          <w:lang w:eastAsia="zh-CN"/>
        </w:rPr>
      </w:pPr>
      <w:r>
        <w:rPr>
          <w:rFonts w:ascii="Arial" w:hAnsi="Arial" w:cs="Arial"/>
          <w:b/>
          <w:lang w:eastAsia="zh-CN"/>
        </w:rPr>
        <w:t>Observation 2: Introducing the usage of PDCCH is essential for OAM performance observability and inter-cell load balancing.</w:t>
      </w:r>
      <w:r>
        <w:rPr>
          <w:rFonts w:ascii="Arial" w:hAnsi="Arial" w:cs="Arial" w:hint="eastAsia"/>
          <w:b/>
          <w:lang w:eastAsia="zh-CN"/>
        </w:rPr>
        <w:t xml:space="preserve"> </w:t>
      </w:r>
    </w:p>
    <w:p w14:paraId="3B9EE9B5" w14:textId="77777777" w:rsidR="001B7717" w:rsidRDefault="001B7717" w:rsidP="001B7717">
      <w:pPr>
        <w:rPr>
          <w:rFonts w:ascii="Arial" w:hAnsi="Arial" w:cs="Arial"/>
          <w:lang w:val="en-US" w:eastAsia="zh-CN"/>
        </w:rPr>
      </w:pPr>
      <w:r>
        <w:rPr>
          <w:rFonts w:ascii="Arial" w:hAnsi="Arial" w:cs="Arial"/>
          <w:b/>
          <w:lang w:eastAsia="zh-CN"/>
        </w:rPr>
        <w:t>Observation 3: The space division multiplexing and MIMO layer need to be taken into consideration to reflect the usage of resources of PDCCH precisely</w:t>
      </w:r>
      <w:r>
        <w:rPr>
          <w:rFonts w:ascii="Arial" w:hAnsi="Arial" w:cs="Arial" w:hint="eastAsia"/>
          <w:b/>
          <w:lang w:val="en-US" w:eastAsia="zh-CN"/>
        </w:rPr>
        <w:t>.</w:t>
      </w:r>
    </w:p>
    <w:p w14:paraId="45310C0B" w14:textId="42D82681" w:rsidR="00E34B06" w:rsidRDefault="00000000">
      <w:pPr>
        <w:rPr>
          <w:rFonts w:ascii="Arial" w:hAnsi="Arial" w:cs="Arial"/>
          <w:b/>
          <w:lang w:eastAsia="zh-CN"/>
        </w:rPr>
      </w:pPr>
      <w:r>
        <w:rPr>
          <w:rFonts w:ascii="Arial" w:hAnsi="Arial" w:cs="Arial" w:hint="eastAsia"/>
          <w:b/>
          <w:lang w:eastAsia="zh-CN"/>
        </w:rPr>
        <w:t>P</w:t>
      </w:r>
      <w:r>
        <w:rPr>
          <w:rFonts w:ascii="Arial" w:hAnsi="Arial" w:cs="Arial"/>
          <w:b/>
          <w:lang w:eastAsia="zh-CN"/>
        </w:rPr>
        <w:t>roposal</w:t>
      </w:r>
      <w:r w:rsidR="00040ED3">
        <w:rPr>
          <w:rFonts w:ascii="Arial" w:hAnsi="Arial" w:cs="Arial"/>
          <w:b/>
          <w:lang w:eastAsia="zh-CN"/>
        </w:rPr>
        <w:t xml:space="preserve"> 1</w:t>
      </w:r>
      <w:r>
        <w:rPr>
          <w:rFonts w:ascii="Arial" w:hAnsi="Arial" w:cs="Arial"/>
          <w:b/>
          <w:lang w:eastAsia="zh-CN"/>
        </w:rPr>
        <w:t xml:space="preserve">: </w:t>
      </w:r>
      <w:r w:rsidR="00797A02">
        <w:rPr>
          <w:rFonts w:ascii="Arial" w:hAnsi="Arial" w:cs="Arial"/>
          <w:b/>
          <w:lang w:eastAsia="zh-CN"/>
        </w:rPr>
        <w:t>I</w:t>
      </w:r>
      <w:r>
        <w:rPr>
          <w:rFonts w:ascii="Arial" w:hAnsi="Arial" w:cs="Arial"/>
          <w:b/>
          <w:lang w:eastAsia="zh-CN"/>
        </w:rPr>
        <w:t xml:space="preserve">ntroduce a new measurement of PDCCH CCE Usage in TS 38.314. </w:t>
      </w:r>
    </w:p>
    <w:p w14:paraId="415B0B6F" w14:textId="0295C44C" w:rsidR="005736C4" w:rsidRPr="00040ED3" w:rsidRDefault="00040ED3">
      <w:pPr>
        <w:rPr>
          <w:rFonts w:ascii="Arial" w:hAnsi="Arial" w:cs="Arial"/>
          <w:b/>
          <w:lang w:eastAsia="zh-CN"/>
        </w:rPr>
      </w:pPr>
      <w:r>
        <w:rPr>
          <w:rFonts w:ascii="Arial" w:hAnsi="Arial" w:cs="Arial"/>
          <w:b/>
          <w:bCs/>
          <w:lang w:eastAsia="zh-CN"/>
        </w:rPr>
        <w:t>Proposal 2: RAN2 to agree on the CR provided in Annex.</w:t>
      </w:r>
    </w:p>
    <w:p w14:paraId="353C4F55" w14:textId="5886721E" w:rsidR="005736C4" w:rsidRDefault="005736C4" w:rsidP="005736C4">
      <w:pPr>
        <w:pStyle w:val="1"/>
        <w:rPr>
          <w:rFonts w:cs="Arial"/>
        </w:rPr>
      </w:pPr>
      <w:r>
        <w:rPr>
          <w:rFonts w:cs="Arial"/>
        </w:rPr>
        <w:lastRenderedPageBreak/>
        <w:t>4</w:t>
      </w:r>
      <w:r>
        <w:rPr>
          <w:rFonts w:cs="Arial"/>
        </w:rPr>
        <w:tab/>
        <w:t>Annex</w:t>
      </w:r>
      <w:r w:rsidR="00040ED3">
        <w:rPr>
          <w:rFonts w:cs="Arial"/>
        </w:rPr>
        <w:t xml:space="preserve"> </w:t>
      </w:r>
      <w:r>
        <w:rPr>
          <w:rFonts w:cs="Arial"/>
        </w:rPr>
        <w:t>(CR to TS 38.314)</w:t>
      </w:r>
    </w:p>
    <w:p w14:paraId="2A393035" w14:textId="4FCB017A" w:rsidR="004B48DF" w:rsidRDefault="004B48DF" w:rsidP="004B48DF">
      <w:pPr>
        <w:pStyle w:val="CRCoverPage"/>
        <w:tabs>
          <w:tab w:val="right" w:pos="9639"/>
        </w:tabs>
        <w:spacing w:after="0"/>
        <w:rPr>
          <w:b/>
          <w:i/>
          <w:sz w:val="28"/>
        </w:rPr>
      </w:pPr>
      <w:r>
        <w:rPr>
          <w:b/>
          <w:sz w:val="24"/>
        </w:rPr>
        <w:t>3GPP TSG-RAN WG2 Meeting # 125</w:t>
      </w:r>
      <w:r>
        <w:rPr>
          <w:b/>
          <w:i/>
          <w:sz w:val="28"/>
        </w:rPr>
        <w:tab/>
      </w:r>
      <w:r w:rsidRPr="00E94FFE">
        <w:rPr>
          <w:b/>
          <w:iCs/>
          <w:sz w:val="28"/>
        </w:rPr>
        <w:t>R2-240</w:t>
      </w:r>
      <w:r>
        <w:rPr>
          <w:b/>
          <w:iCs/>
          <w:sz w:val="28"/>
        </w:rPr>
        <w:t>xxxx</w:t>
      </w:r>
    </w:p>
    <w:p w14:paraId="6EFB1939" w14:textId="77777777" w:rsidR="004B48DF" w:rsidRDefault="004B48DF" w:rsidP="004B48DF">
      <w:pPr>
        <w:pStyle w:val="CRCoverPage"/>
        <w:outlineLvl w:val="0"/>
        <w:rPr>
          <w:b/>
          <w:sz w:val="24"/>
        </w:rPr>
      </w:pPr>
      <w:r>
        <w:rPr>
          <w:rFonts w:hint="eastAsia"/>
          <w:b/>
          <w:sz w:val="24"/>
          <w:lang w:eastAsia="zh-CN"/>
        </w:rPr>
        <w:t>Athens</w:t>
      </w:r>
      <w:r>
        <w:rPr>
          <w:b/>
          <w:sz w:val="24"/>
        </w:rPr>
        <w:t>, Greece, 26 Feb - 1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48DF" w14:paraId="4E4BB44A" w14:textId="77777777" w:rsidTr="00C6692D">
        <w:tc>
          <w:tcPr>
            <w:tcW w:w="9641" w:type="dxa"/>
            <w:gridSpan w:val="9"/>
            <w:tcBorders>
              <w:top w:val="single" w:sz="4" w:space="0" w:color="auto"/>
              <w:left w:val="single" w:sz="4" w:space="0" w:color="auto"/>
              <w:right w:val="single" w:sz="4" w:space="0" w:color="auto"/>
            </w:tcBorders>
          </w:tcPr>
          <w:p w14:paraId="320393D9" w14:textId="77777777" w:rsidR="004B48DF" w:rsidRDefault="004B48DF" w:rsidP="00C6692D">
            <w:pPr>
              <w:pStyle w:val="CRCoverPage"/>
              <w:spacing w:after="0"/>
              <w:jc w:val="right"/>
              <w:rPr>
                <w:i/>
              </w:rPr>
            </w:pPr>
            <w:r>
              <w:rPr>
                <w:i/>
                <w:sz w:val="14"/>
              </w:rPr>
              <w:t>CR-Form-v12.2</w:t>
            </w:r>
          </w:p>
        </w:tc>
      </w:tr>
      <w:tr w:rsidR="004B48DF" w14:paraId="27C6C64A" w14:textId="77777777" w:rsidTr="00C6692D">
        <w:tc>
          <w:tcPr>
            <w:tcW w:w="9641" w:type="dxa"/>
            <w:gridSpan w:val="9"/>
            <w:tcBorders>
              <w:left w:val="single" w:sz="4" w:space="0" w:color="auto"/>
              <w:right w:val="single" w:sz="4" w:space="0" w:color="auto"/>
            </w:tcBorders>
          </w:tcPr>
          <w:p w14:paraId="49504729" w14:textId="77777777" w:rsidR="004B48DF" w:rsidRDefault="004B48DF" w:rsidP="00C6692D">
            <w:pPr>
              <w:pStyle w:val="CRCoverPage"/>
              <w:spacing w:after="0"/>
              <w:jc w:val="center"/>
            </w:pPr>
            <w:r>
              <w:rPr>
                <w:b/>
                <w:sz w:val="32"/>
              </w:rPr>
              <w:t>CHANGE REQUEST</w:t>
            </w:r>
          </w:p>
        </w:tc>
      </w:tr>
      <w:tr w:rsidR="004B48DF" w14:paraId="3275B684" w14:textId="77777777" w:rsidTr="00C6692D">
        <w:tc>
          <w:tcPr>
            <w:tcW w:w="9641" w:type="dxa"/>
            <w:gridSpan w:val="9"/>
            <w:tcBorders>
              <w:left w:val="single" w:sz="4" w:space="0" w:color="auto"/>
              <w:right w:val="single" w:sz="4" w:space="0" w:color="auto"/>
            </w:tcBorders>
          </w:tcPr>
          <w:p w14:paraId="0FB1C8EC" w14:textId="77777777" w:rsidR="004B48DF" w:rsidRDefault="004B48DF" w:rsidP="00C6692D">
            <w:pPr>
              <w:pStyle w:val="CRCoverPage"/>
              <w:spacing w:after="0"/>
              <w:rPr>
                <w:sz w:val="8"/>
                <w:szCs w:val="8"/>
              </w:rPr>
            </w:pPr>
          </w:p>
        </w:tc>
      </w:tr>
      <w:tr w:rsidR="004B48DF" w14:paraId="5FDE500A" w14:textId="77777777" w:rsidTr="00C6692D">
        <w:tc>
          <w:tcPr>
            <w:tcW w:w="142" w:type="dxa"/>
            <w:tcBorders>
              <w:left w:val="single" w:sz="4" w:space="0" w:color="auto"/>
            </w:tcBorders>
          </w:tcPr>
          <w:p w14:paraId="68E7A2F1" w14:textId="77777777" w:rsidR="004B48DF" w:rsidRDefault="004B48DF" w:rsidP="00C6692D">
            <w:pPr>
              <w:pStyle w:val="CRCoverPage"/>
              <w:spacing w:after="0"/>
              <w:jc w:val="right"/>
            </w:pPr>
          </w:p>
        </w:tc>
        <w:tc>
          <w:tcPr>
            <w:tcW w:w="1559" w:type="dxa"/>
            <w:shd w:val="pct30" w:color="FFFF00" w:fill="auto"/>
          </w:tcPr>
          <w:p w14:paraId="1962F236" w14:textId="77777777" w:rsidR="004B48DF" w:rsidRDefault="004B48DF" w:rsidP="00C6692D">
            <w:pPr>
              <w:pStyle w:val="CRCoverPage"/>
              <w:spacing w:after="0"/>
              <w:jc w:val="right"/>
              <w:rPr>
                <w:b/>
                <w:sz w:val="28"/>
              </w:rPr>
            </w:pPr>
            <w:r>
              <w:rPr>
                <w:b/>
                <w:sz w:val="28"/>
              </w:rPr>
              <w:t>38.314</w:t>
            </w:r>
          </w:p>
        </w:tc>
        <w:tc>
          <w:tcPr>
            <w:tcW w:w="709" w:type="dxa"/>
          </w:tcPr>
          <w:p w14:paraId="03F2C25C" w14:textId="77777777" w:rsidR="004B48DF" w:rsidRDefault="004B48DF" w:rsidP="00C6692D">
            <w:pPr>
              <w:pStyle w:val="CRCoverPage"/>
              <w:spacing w:after="0"/>
              <w:jc w:val="center"/>
            </w:pPr>
            <w:r>
              <w:rPr>
                <w:b/>
                <w:sz w:val="28"/>
              </w:rPr>
              <w:t>CR</w:t>
            </w:r>
          </w:p>
        </w:tc>
        <w:tc>
          <w:tcPr>
            <w:tcW w:w="1276" w:type="dxa"/>
            <w:shd w:val="pct30" w:color="FFFF00" w:fill="auto"/>
          </w:tcPr>
          <w:p w14:paraId="1316F481" w14:textId="0D463951" w:rsidR="004B48DF" w:rsidRDefault="0063395B" w:rsidP="00C6692D">
            <w:pPr>
              <w:pStyle w:val="CRCoverPage"/>
              <w:spacing w:after="0"/>
            </w:pPr>
            <w:r>
              <w:rPr>
                <w:b/>
                <w:sz w:val="28"/>
              </w:rPr>
              <w:t>xxxx</w:t>
            </w:r>
          </w:p>
        </w:tc>
        <w:tc>
          <w:tcPr>
            <w:tcW w:w="709" w:type="dxa"/>
          </w:tcPr>
          <w:p w14:paraId="72AEAB5D" w14:textId="77777777" w:rsidR="004B48DF" w:rsidRDefault="004B48DF" w:rsidP="00C6692D">
            <w:pPr>
              <w:pStyle w:val="CRCoverPage"/>
              <w:tabs>
                <w:tab w:val="right" w:pos="625"/>
              </w:tabs>
              <w:spacing w:after="0"/>
              <w:jc w:val="center"/>
            </w:pPr>
            <w:r>
              <w:rPr>
                <w:b/>
                <w:bCs/>
                <w:sz w:val="28"/>
              </w:rPr>
              <w:t>rev</w:t>
            </w:r>
          </w:p>
        </w:tc>
        <w:tc>
          <w:tcPr>
            <w:tcW w:w="992" w:type="dxa"/>
            <w:shd w:val="pct30" w:color="FFFF00" w:fill="auto"/>
          </w:tcPr>
          <w:p w14:paraId="31F0F8F6" w14:textId="77777777" w:rsidR="004B48DF" w:rsidRDefault="004B48DF" w:rsidP="00C6692D">
            <w:pPr>
              <w:pStyle w:val="CRCoverPage"/>
              <w:spacing w:after="0"/>
              <w:jc w:val="center"/>
              <w:rPr>
                <w:b/>
              </w:rPr>
            </w:pPr>
            <w:r>
              <w:rPr>
                <w:b/>
                <w:sz w:val="28"/>
              </w:rPr>
              <w:t>-</w:t>
            </w:r>
          </w:p>
        </w:tc>
        <w:tc>
          <w:tcPr>
            <w:tcW w:w="2410" w:type="dxa"/>
          </w:tcPr>
          <w:p w14:paraId="048BB7AF" w14:textId="77777777" w:rsidR="004B48DF" w:rsidRDefault="004B48DF" w:rsidP="00C6692D">
            <w:pPr>
              <w:pStyle w:val="CRCoverPage"/>
              <w:tabs>
                <w:tab w:val="right" w:pos="1825"/>
              </w:tabs>
              <w:spacing w:after="0"/>
              <w:jc w:val="center"/>
            </w:pPr>
            <w:r>
              <w:rPr>
                <w:b/>
                <w:sz w:val="28"/>
                <w:szCs w:val="28"/>
              </w:rPr>
              <w:t>Current version:</w:t>
            </w:r>
          </w:p>
        </w:tc>
        <w:tc>
          <w:tcPr>
            <w:tcW w:w="1701" w:type="dxa"/>
            <w:shd w:val="pct30" w:color="FFFF00" w:fill="auto"/>
          </w:tcPr>
          <w:p w14:paraId="7F125E88" w14:textId="77777777" w:rsidR="004B48DF" w:rsidRDefault="004B48DF" w:rsidP="00C6692D">
            <w:pPr>
              <w:pStyle w:val="CRCoverPage"/>
              <w:spacing w:after="0"/>
              <w:jc w:val="center"/>
              <w:rPr>
                <w:sz w:val="28"/>
              </w:rPr>
            </w:pPr>
            <w:r>
              <w:rPr>
                <w:rFonts w:hint="eastAsia"/>
                <w:b/>
                <w:bCs/>
                <w:sz w:val="28"/>
              </w:rPr>
              <w:t>17.4.0</w:t>
            </w:r>
          </w:p>
        </w:tc>
        <w:tc>
          <w:tcPr>
            <w:tcW w:w="143" w:type="dxa"/>
            <w:tcBorders>
              <w:right w:val="single" w:sz="4" w:space="0" w:color="auto"/>
            </w:tcBorders>
          </w:tcPr>
          <w:p w14:paraId="7EC17CD1" w14:textId="77777777" w:rsidR="004B48DF" w:rsidRDefault="004B48DF" w:rsidP="00C6692D">
            <w:pPr>
              <w:pStyle w:val="CRCoverPage"/>
              <w:spacing w:after="0"/>
            </w:pPr>
          </w:p>
        </w:tc>
      </w:tr>
      <w:tr w:rsidR="004B48DF" w14:paraId="2AD6EE36" w14:textId="77777777" w:rsidTr="00C6692D">
        <w:tc>
          <w:tcPr>
            <w:tcW w:w="9641" w:type="dxa"/>
            <w:gridSpan w:val="9"/>
            <w:tcBorders>
              <w:left w:val="single" w:sz="4" w:space="0" w:color="auto"/>
              <w:right w:val="single" w:sz="4" w:space="0" w:color="auto"/>
            </w:tcBorders>
          </w:tcPr>
          <w:p w14:paraId="6EB1820C" w14:textId="77777777" w:rsidR="004B48DF" w:rsidRDefault="004B48DF" w:rsidP="00C6692D">
            <w:pPr>
              <w:pStyle w:val="CRCoverPage"/>
              <w:spacing w:after="0"/>
            </w:pPr>
          </w:p>
        </w:tc>
      </w:tr>
      <w:tr w:rsidR="004B48DF" w14:paraId="6E925536" w14:textId="77777777" w:rsidTr="00C6692D">
        <w:tc>
          <w:tcPr>
            <w:tcW w:w="9641" w:type="dxa"/>
            <w:gridSpan w:val="9"/>
            <w:tcBorders>
              <w:top w:val="single" w:sz="4" w:space="0" w:color="auto"/>
            </w:tcBorders>
          </w:tcPr>
          <w:p w14:paraId="127D5E2B" w14:textId="77777777" w:rsidR="004B48DF" w:rsidRDefault="004B48DF" w:rsidP="00C6692D">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4B48DF" w14:paraId="53EBCFD1" w14:textId="77777777" w:rsidTr="00C6692D">
        <w:tc>
          <w:tcPr>
            <w:tcW w:w="9641" w:type="dxa"/>
            <w:gridSpan w:val="9"/>
          </w:tcPr>
          <w:p w14:paraId="7EDBDE4B" w14:textId="77777777" w:rsidR="004B48DF" w:rsidRDefault="004B48DF" w:rsidP="00C6692D">
            <w:pPr>
              <w:pStyle w:val="CRCoverPage"/>
              <w:spacing w:after="0"/>
              <w:rPr>
                <w:sz w:val="8"/>
                <w:szCs w:val="8"/>
              </w:rPr>
            </w:pPr>
          </w:p>
        </w:tc>
      </w:tr>
    </w:tbl>
    <w:p w14:paraId="18906669" w14:textId="77777777" w:rsidR="004B48DF" w:rsidRDefault="004B48DF" w:rsidP="004B48D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48DF" w14:paraId="38378707" w14:textId="77777777" w:rsidTr="00C6692D">
        <w:tc>
          <w:tcPr>
            <w:tcW w:w="2835" w:type="dxa"/>
          </w:tcPr>
          <w:p w14:paraId="76B589AE" w14:textId="77777777" w:rsidR="004B48DF" w:rsidRDefault="004B48DF" w:rsidP="00C6692D">
            <w:pPr>
              <w:pStyle w:val="CRCoverPage"/>
              <w:tabs>
                <w:tab w:val="right" w:pos="2751"/>
              </w:tabs>
              <w:spacing w:after="0"/>
              <w:rPr>
                <w:b/>
                <w:i/>
              </w:rPr>
            </w:pPr>
            <w:r>
              <w:rPr>
                <w:b/>
                <w:i/>
              </w:rPr>
              <w:t>Proposed change affects:</w:t>
            </w:r>
          </w:p>
        </w:tc>
        <w:tc>
          <w:tcPr>
            <w:tcW w:w="1418" w:type="dxa"/>
          </w:tcPr>
          <w:p w14:paraId="2D6FD99D" w14:textId="77777777" w:rsidR="004B48DF" w:rsidRDefault="004B48DF" w:rsidP="00C669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C2A30" w14:textId="77777777" w:rsidR="004B48DF" w:rsidRDefault="004B48DF" w:rsidP="00C6692D">
            <w:pPr>
              <w:pStyle w:val="CRCoverPage"/>
              <w:spacing w:after="0"/>
              <w:jc w:val="center"/>
              <w:rPr>
                <w:b/>
                <w:caps/>
              </w:rPr>
            </w:pPr>
          </w:p>
        </w:tc>
        <w:tc>
          <w:tcPr>
            <w:tcW w:w="709" w:type="dxa"/>
            <w:tcBorders>
              <w:left w:val="single" w:sz="4" w:space="0" w:color="auto"/>
            </w:tcBorders>
          </w:tcPr>
          <w:p w14:paraId="02EB383A" w14:textId="77777777" w:rsidR="004B48DF" w:rsidRDefault="004B48DF" w:rsidP="00C669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8B2CF" w14:textId="77777777" w:rsidR="004B48DF" w:rsidRDefault="004B48DF" w:rsidP="00C6692D">
            <w:pPr>
              <w:pStyle w:val="CRCoverPage"/>
              <w:spacing w:after="0"/>
              <w:jc w:val="center"/>
              <w:rPr>
                <w:b/>
                <w:caps/>
                <w:lang w:eastAsia="zh-CN"/>
              </w:rPr>
            </w:pPr>
          </w:p>
        </w:tc>
        <w:tc>
          <w:tcPr>
            <w:tcW w:w="2126" w:type="dxa"/>
          </w:tcPr>
          <w:p w14:paraId="58506958" w14:textId="77777777" w:rsidR="004B48DF" w:rsidRDefault="004B48DF" w:rsidP="00C669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64404" w14:textId="77777777" w:rsidR="004B48DF" w:rsidRDefault="004B48DF" w:rsidP="00C6692D">
            <w:pPr>
              <w:pStyle w:val="CRCoverPage"/>
              <w:spacing w:after="0"/>
              <w:jc w:val="center"/>
              <w:rPr>
                <w:b/>
                <w:caps/>
                <w:lang w:eastAsia="zh-CN"/>
              </w:rPr>
            </w:pPr>
            <w:r>
              <w:rPr>
                <w:rFonts w:hint="eastAsia"/>
                <w:b/>
                <w:caps/>
                <w:lang w:eastAsia="zh-CN"/>
              </w:rPr>
              <w:t>X</w:t>
            </w:r>
          </w:p>
        </w:tc>
        <w:tc>
          <w:tcPr>
            <w:tcW w:w="1418" w:type="dxa"/>
            <w:tcBorders>
              <w:left w:val="nil"/>
            </w:tcBorders>
          </w:tcPr>
          <w:p w14:paraId="5FCC0845" w14:textId="77777777" w:rsidR="004B48DF" w:rsidRDefault="004B48DF" w:rsidP="00C669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62F76" w14:textId="77777777" w:rsidR="004B48DF" w:rsidRDefault="004B48DF" w:rsidP="00C6692D">
            <w:pPr>
              <w:pStyle w:val="CRCoverPage"/>
              <w:spacing w:after="0"/>
              <w:jc w:val="center"/>
              <w:rPr>
                <w:b/>
                <w:bCs/>
                <w:caps/>
              </w:rPr>
            </w:pPr>
          </w:p>
        </w:tc>
      </w:tr>
    </w:tbl>
    <w:p w14:paraId="4543E41F" w14:textId="77777777" w:rsidR="004B48DF" w:rsidRDefault="004B48DF" w:rsidP="004B48D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76"/>
        <w:gridCol w:w="1198"/>
        <w:gridCol w:w="2127"/>
      </w:tblGrid>
      <w:tr w:rsidR="004B48DF" w14:paraId="24D1362C" w14:textId="77777777" w:rsidTr="00C6692D">
        <w:trPr>
          <w:trHeight w:val="132"/>
        </w:trPr>
        <w:tc>
          <w:tcPr>
            <w:tcW w:w="9640" w:type="dxa"/>
            <w:gridSpan w:val="11"/>
          </w:tcPr>
          <w:p w14:paraId="5893452A" w14:textId="77777777" w:rsidR="004B48DF" w:rsidRDefault="004B48DF" w:rsidP="00C6692D">
            <w:pPr>
              <w:pStyle w:val="CRCoverPage"/>
              <w:spacing w:after="0"/>
              <w:rPr>
                <w:sz w:val="8"/>
                <w:szCs w:val="8"/>
              </w:rPr>
            </w:pPr>
          </w:p>
        </w:tc>
      </w:tr>
      <w:tr w:rsidR="004B48DF" w14:paraId="466E224B" w14:textId="77777777" w:rsidTr="00C6692D">
        <w:tc>
          <w:tcPr>
            <w:tcW w:w="1843" w:type="dxa"/>
            <w:tcBorders>
              <w:top w:val="single" w:sz="4" w:space="0" w:color="auto"/>
              <w:left w:val="single" w:sz="4" w:space="0" w:color="auto"/>
            </w:tcBorders>
          </w:tcPr>
          <w:p w14:paraId="09180EA1" w14:textId="77777777" w:rsidR="004B48DF" w:rsidRDefault="004B48DF" w:rsidP="00C669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5E564" w14:textId="77777777" w:rsidR="004B48DF" w:rsidRDefault="004B48DF" w:rsidP="00C6692D">
            <w:pPr>
              <w:pStyle w:val="CRCoverPage"/>
              <w:spacing w:after="0"/>
              <w:ind w:left="100"/>
              <w:rPr>
                <w:lang w:eastAsia="zh-CN"/>
              </w:rPr>
            </w:pPr>
            <w:r w:rsidRPr="00D851AB">
              <w:rPr>
                <w:lang w:eastAsia="zh-CN"/>
              </w:rPr>
              <w:t>Introduction of PDCCH CCE Usage for gNB Layer 2 measurement</w:t>
            </w:r>
          </w:p>
        </w:tc>
      </w:tr>
      <w:tr w:rsidR="004B48DF" w14:paraId="308DCABC" w14:textId="77777777" w:rsidTr="00C6692D">
        <w:tc>
          <w:tcPr>
            <w:tcW w:w="1843" w:type="dxa"/>
            <w:tcBorders>
              <w:left w:val="single" w:sz="4" w:space="0" w:color="auto"/>
            </w:tcBorders>
          </w:tcPr>
          <w:p w14:paraId="0A265F8E" w14:textId="77777777" w:rsidR="004B48DF" w:rsidRDefault="004B48DF" w:rsidP="00C6692D">
            <w:pPr>
              <w:pStyle w:val="CRCoverPage"/>
              <w:spacing w:after="0"/>
              <w:rPr>
                <w:b/>
                <w:i/>
                <w:sz w:val="8"/>
                <w:szCs w:val="8"/>
              </w:rPr>
            </w:pPr>
          </w:p>
        </w:tc>
        <w:tc>
          <w:tcPr>
            <w:tcW w:w="7797" w:type="dxa"/>
            <w:gridSpan w:val="10"/>
            <w:tcBorders>
              <w:right w:val="single" w:sz="4" w:space="0" w:color="auto"/>
            </w:tcBorders>
          </w:tcPr>
          <w:p w14:paraId="7D2C88EC" w14:textId="77777777" w:rsidR="004B48DF" w:rsidRDefault="004B48DF" w:rsidP="00C6692D">
            <w:pPr>
              <w:pStyle w:val="CRCoverPage"/>
              <w:spacing w:after="0"/>
              <w:rPr>
                <w:sz w:val="8"/>
                <w:szCs w:val="8"/>
              </w:rPr>
            </w:pPr>
          </w:p>
        </w:tc>
      </w:tr>
      <w:tr w:rsidR="004B48DF" w14:paraId="31C01028" w14:textId="77777777" w:rsidTr="00C6692D">
        <w:trPr>
          <w:trHeight w:val="221"/>
        </w:trPr>
        <w:tc>
          <w:tcPr>
            <w:tcW w:w="1843" w:type="dxa"/>
            <w:tcBorders>
              <w:left w:val="single" w:sz="4" w:space="0" w:color="auto"/>
            </w:tcBorders>
          </w:tcPr>
          <w:p w14:paraId="4AA751A8" w14:textId="77777777" w:rsidR="004B48DF" w:rsidRDefault="004B48DF" w:rsidP="00C669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F47F30" w14:textId="54AE940E" w:rsidR="004B48DF" w:rsidRDefault="004B48DF" w:rsidP="00C6692D">
            <w:pPr>
              <w:pStyle w:val="CRCoverPage"/>
              <w:spacing w:after="0"/>
              <w:ind w:left="100"/>
              <w:rPr>
                <w:lang w:val="en-US" w:eastAsia="zh-CN"/>
              </w:rPr>
            </w:pPr>
            <w:r>
              <w:rPr>
                <w:rFonts w:hint="eastAsia"/>
                <w:lang w:val="en-US" w:eastAsia="zh-CN"/>
              </w:rPr>
              <w:t>CMCC</w:t>
            </w:r>
            <w:r w:rsidR="000B0990">
              <w:rPr>
                <w:rFonts w:hint="eastAsia"/>
                <w:lang w:val="en-US" w:eastAsia="zh-CN"/>
              </w:rPr>
              <w:t xml:space="preserve">, </w:t>
            </w:r>
            <w:r w:rsidR="000B0990">
              <w:rPr>
                <w:lang w:val="en-US" w:eastAsia="zh-CN"/>
              </w:rPr>
              <w:t>China Unicom</w:t>
            </w:r>
            <w:r>
              <w:rPr>
                <w:rFonts w:hint="eastAsia"/>
                <w:lang w:val="en-US" w:eastAsia="zh-CN"/>
              </w:rPr>
              <w:t>, Huawei, ZTE, CATT</w:t>
            </w:r>
          </w:p>
        </w:tc>
      </w:tr>
      <w:tr w:rsidR="004B48DF" w14:paraId="3DC4A97A" w14:textId="77777777" w:rsidTr="00C6692D">
        <w:tc>
          <w:tcPr>
            <w:tcW w:w="1843" w:type="dxa"/>
            <w:tcBorders>
              <w:left w:val="single" w:sz="4" w:space="0" w:color="auto"/>
            </w:tcBorders>
          </w:tcPr>
          <w:p w14:paraId="30389F75" w14:textId="77777777" w:rsidR="004B48DF" w:rsidRDefault="004B48DF" w:rsidP="00C669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4A0594" w14:textId="77777777" w:rsidR="004B48DF" w:rsidRDefault="004B48DF" w:rsidP="00C6692D">
            <w:pPr>
              <w:pStyle w:val="CRCoverPage"/>
              <w:spacing w:after="0"/>
              <w:ind w:left="100"/>
            </w:pPr>
            <w:r>
              <w:t>R2</w:t>
            </w:r>
          </w:p>
        </w:tc>
      </w:tr>
      <w:tr w:rsidR="004B48DF" w14:paraId="057E7F17" w14:textId="77777777" w:rsidTr="00C6692D">
        <w:tc>
          <w:tcPr>
            <w:tcW w:w="1843" w:type="dxa"/>
            <w:tcBorders>
              <w:left w:val="single" w:sz="4" w:space="0" w:color="auto"/>
            </w:tcBorders>
          </w:tcPr>
          <w:p w14:paraId="3CA67554" w14:textId="77777777" w:rsidR="004B48DF" w:rsidRDefault="004B48DF" w:rsidP="00C6692D">
            <w:pPr>
              <w:pStyle w:val="CRCoverPage"/>
              <w:spacing w:after="0"/>
              <w:rPr>
                <w:b/>
                <w:i/>
                <w:sz w:val="8"/>
                <w:szCs w:val="8"/>
              </w:rPr>
            </w:pPr>
          </w:p>
        </w:tc>
        <w:tc>
          <w:tcPr>
            <w:tcW w:w="7797" w:type="dxa"/>
            <w:gridSpan w:val="10"/>
            <w:tcBorders>
              <w:right w:val="single" w:sz="4" w:space="0" w:color="auto"/>
            </w:tcBorders>
          </w:tcPr>
          <w:p w14:paraId="58EFE058" w14:textId="77777777" w:rsidR="004B48DF" w:rsidRDefault="004B48DF" w:rsidP="00C6692D">
            <w:pPr>
              <w:pStyle w:val="CRCoverPage"/>
              <w:spacing w:after="0"/>
              <w:rPr>
                <w:sz w:val="8"/>
                <w:szCs w:val="8"/>
              </w:rPr>
            </w:pPr>
          </w:p>
        </w:tc>
      </w:tr>
      <w:tr w:rsidR="004B48DF" w14:paraId="62B3B953" w14:textId="77777777" w:rsidTr="00C6692D">
        <w:tc>
          <w:tcPr>
            <w:tcW w:w="1843" w:type="dxa"/>
            <w:tcBorders>
              <w:left w:val="single" w:sz="4" w:space="0" w:color="auto"/>
            </w:tcBorders>
          </w:tcPr>
          <w:p w14:paraId="60DE5724" w14:textId="77777777" w:rsidR="004B48DF" w:rsidRDefault="004B48DF" w:rsidP="00C6692D">
            <w:pPr>
              <w:pStyle w:val="CRCoverPage"/>
              <w:tabs>
                <w:tab w:val="right" w:pos="1759"/>
              </w:tabs>
              <w:spacing w:after="0"/>
              <w:rPr>
                <w:b/>
                <w:i/>
              </w:rPr>
            </w:pPr>
            <w:r>
              <w:rPr>
                <w:b/>
                <w:i/>
              </w:rPr>
              <w:t>Work item code:</w:t>
            </w:r>
          </w:p>
        </w:tc>
        <w:tc>
          <w:tcPr>
            <w:tcW w:w="3686" w:type="dxa"/>
            <w:gridSpan w:val="5"/>
            <w:shd w:val="pct30" w:color="FFFF00" w:fill="auto"/>
          </w:tcPr>
          <w:p w14:paraId="4CC1EC59" w14:textId="77777777" w:rsidR="004B48DF" w:rsidRDefault="004B48DF" w:rsidP="00C6692D">
            <w:pPr>
              <w:pStyle w:val="CRCoverPage"/>
              <w:spacing w:after="0"/>
              <w:ind w:left="100"/>
            </w:pPr>
            <w:r>
              <w:rPr>
                <w:rFonts w:hint="eastAsia"/>
                <w:lang w:eastAsia="zh-CN"/>
              </w:rPr>
              <w:t>TEI</w:t>
            </w:r>
            <w:r>
              <w:rPr>
                <w:lang w:eastAsia="zh-CN"/>
              </w:rPr>
              <w:t>18</w:t>
            </w:r>
          </w:p>
        </w:tc>
        <w:tc>
          <w:tcPr>
            <w:tcW w:w="567" w:type="dxa"/>
            <w:tcBorders>
              <w:left w:val="nil"/>
            </w:tcBorders>
          </w:tcPr>
          <w:p w14:paraId="4694FE3B" w14:textId="77777777" w:rsidR="004B48DF" w:rsidRDefault="004B48DF" w:rsidP="00C6692D">
            <w:pPr>
              <w:pStyle w:val="CRCoverPage"/>
              <w:spacing w:after="0"/>
              <w:ind w:right="100"/>
            </w:pPr>
          </w:p>
        </w:tc>
        <w:tc>
          <w:tcPr>
            <w:tcW w:w="1417" w:type="dxa"/>
            <w:gridSpan w:val="3"/>
            <w:tcBorders>
              <w:left w:val="nil"/>
            </w:tcBorders>
          </w:tcPr>
          <w:p w14:paraId="5CE9E67D" w14:textId="77777777" w:rsidR="004B48DF" w:rsidRDefault="004B48DF" w:rsidP="00C6692D">
            <w:pPr>
              <w:pStyle w:val="CRCoverPage"/>
              <w:spacing w:after="0"/>
              <w:jc w:val="right"/>
            </w:pPr>
            <w:r>
              <w:rPr>
                <w:b/>
                <w:i/>
              </w:rPr>
              <w:t>Date:</w:t>
            </w:r>
          </w:p>
        </w:tc>
        <w:tc>
          <w:tcPr>
            <w:tcW w:w="2127" w:type="dxa"/>
            <w:tcBorders>
              <w:right w:val="single" w:sz="4" w:space="0" w:color="auto"/>
            </w:tcBorders>
            <w:shd w:val="pct30" w:color="FFFF00" w:fill="auto"/>
          </w:tcPr>
          <w:p w14:paraId="143C2713" w14:textId="77777777" w:rsidR="004B48DF" w:rsidRDefault="004B48DF" w:rsidP="00C6692D">
            <w:pPr>
              <w:pStyle w:val="CRCoverPage"/>
              <w:spacing w:after="0"/>
              <w:ind w:left="100"/>
              <w:rPr>
                <w:lang w:val="en-US" w:eastAsia="zh-CN"/>
              </w:rPr>
            </w:pPr>
            <w:r>
              <w:t>2024-0</w:t>
            </w:r>
            <w:r>
              <w:rPr>
                <w:rFonts w:hint="eastAsia"/>
                <w:lang w:val="en-US" w:eastAsia="zh-CN"/>
              </w:rPr>
              <w:t>2</w:t>
            </w:r>
            <w:r>
              <w:t>-</w:t>
            </w:r>
            <w:r>
              <w:rPr>
                <w:lang w:val="en-US" w:eastAsia="zh-CN"/>
              </w:rPr>
              <w:t>26</w:t>
            </w:r>
          </w:p>
        </w:tc>
      </w:tr>
      <w:tr w:rsidR="004B48DF" w14:paraId="426C1884" w14:textId="77777777" w:rsidTr="00C6692D">
        <w:trPr>
          <w:trHeight w:val="100"/>
        </w:trPr>
        <w:tc>
          <w:tcPr>
            <w:tcW w:w="1843" w:type="dxa"/>
            <w:tcBorders>
              <w:left w:val="single" w:sz="4" w:space="0" w:color="auto"/>
            </w:tcBorders>
          </w:tcPr>
          <w:p w14:paraId="23D9928D" w14:textId="77777777" w:rsidR="004B48DF" w:rsidRDefault="004B48DF" w:rsidP="00C6692D">
            <w:pPr>
              <w:pStyle w:val="CRCoverPage"/>
              <w:spacing w:after="0"/>
              <w:rPr>
                <w:b/>
                <w:i/>
                <w:sz w:val="8"/>
                <w:szCs w:val="8"/>
              </w:rPr>
            </w:pPr>
          </w:p>
        </w:tc>
        <w:tc>
          <w:tcPr>
            <w:tcW w:w="1986" w:type="dxa"/>
            <w:gridSpan w:val="4"/>
          </w:tcPr>
          <w:p w14:paraId="6CD7E630" w14:textId="77777777" w:rsidR="004B48DF" w:rsidRDefault="004B48DF" w:rsidP="00C6692D">
            <w:pPr>
              <w:pStyle w:val="CRCoverPage"/>
              <w:spacing w:after="0"/>
              <w:rPr>
                <w:sz w:val="8"/>
                <w:szCs w:val="8"/>
              </w:rPr>
            </w:pPr>
          </w:p>
        </w:tc>
        <w:tc>
          <w:tcPr>
            <w:tcW w:w="2267" w:type="dxa"/>
            <w:gridSpan w:val="2"/>
          </w:tcPr>
          <w:p w14:paraId="31A6BDC5" w14:textId="77777777" w:rsidR="004B48DF" w:rsidRDefault="004B48DF" w:rsidP="00C6692D">
            <w:pPr>
              <w:pStyle w:val="CRCoverPage"/>
              <w:spacing w:after="0"/>
              <w:rPr>
                <w:sz w:val="8"/>
                <w:szCs w:val="8"/>
              </w:rPr>
            </w:pPr>
          </w:p>
        </w:tc>
        <w:tc>
          <w:tcPr>
            <w:tcW w:w="1417" w:type="dxa"/>
            <w:gridSpan w:val="3"/>
          </w:tcPr>
          <w:p w14:paraId="64CAEBA2" w14:textId="77777777" w:rsidR="004B48DF" w:rsidRDefault="004B48DF" w:rsidP="00C6692D">
            <w:pPr>
              <w:pStyle w:val="CRCoverPage"/>
              <w:spacing w:after="0"/>
              <w:rPr>
                <w:sz w:val="8"/>
                <w:szCs w:val="8"/>
              </w:rPr>
            </w:pPr>
          </w:p>
        </w:tc>
        <w:tc>
          <w:tcPr>
            <w:tcW w:w="2127" w:type="dxa"/>
            <w:tcBorders>
              <w:right w:val="single" w:sz="4" w:space="0" w:color="auto"/>
            </w:tcBorders>
          </w:tcPr>
          <w:p w14:paraId="57BE811D" w14:textId="77777777" w:rsidR="004B48DF" w:rsidRDefault="004B48DF" w:rsidP="00C6692D">
            <w:pPr>
              <w:pStyle w:val="CRCoverPage"/>
              <w:spacing w:after="0"/>
              <w:rPr>
                <w:sz w:val="8"/>
                <w:szCs w:val="8"/>
              </w:rPr>
            </w:pPr>
          </w:p>
        </w:tc>
      </w:tr>
      <w:tr w:rsidR="004B48DF" w14:paraId="19A21B78" w14:textId="77777777" w:rsidTr="00C6692D">
        <w:trPr>
          <w:cantSplit/>
        </w:trPr>
        <w:tc>
          <w:tcPr>
            <w:tcW w:w="1843" w:type="dxa"/>
            <w:tcBorders>
              <w:left w:val="single" w:sz="4" w:space="0" w:color="auto"/>
            </w:tcBorders>
          </w:tcPr>
          <w:p w14:paraId="47F557C5" w14:textId="77777777" w:rsidR="004B48DF" w:rsidRDefault="004B48DF" w:rsidP="00C6692D">
            <w:pPr>
              <w:pStyle w:val="CRCoverPage"/>
              <w:tabs>
                <w:tab w:val="right" w:pos="1759"/>
              </w:tabs>
              <w:spacing w:after="0"/>
              <w:rPr>
                <w:b/>
                <w:i/>
              </w:rPr>
            </w:pPr>
            <w:r>
              <w:rPr>
                <w:b/>
                <w:i/>
              </w:rPr>
              <w:t>Category:</w:t>
            </w:r>
          </w:p>
        </w:tc>
        <w:tc>
          <w:tcPr>
            <w:tcW w:w="851" w:type="dxa"/>
            <w:shd w:val="pct30" w:color="FFFF00" w:fill="auto"/>
          </w:tcPr>
          <w:p w14:paraId="2A34F5E9" w14:textId="77777777" w:rsidR="004B48DF" w:rsidRDefault="004B48DF" w:rsidP="00C6692D">
            <w:pPr>
              <w:pStyle w:val="CRCoverPage"/>
              <w:spacing w:after="0"/>
              <w:ind w:left="100" w:right="-609"/>
              <w:rPr>
                <w:b/>
              </w:rPr>
            </w:pPr>
            <w:r>
              <w:rPr>
                <w:b/>
              </w:rPr>
              <w:t>B</w:t>
            </w:r>
          </w:p>
        </w:tc>
        <w:tc>
          <w:tcPr>
            <w:tcW w:w="3402" w:type="dxa"/>
            <w:gridSpan w:val="5"/>
            <w:tcBorders>
              <w:left w:val="nil"/>
            </w:tcBorders>
          </w:tcPr>
          <w:p w14:paraId="4CCAC136" w14:textId="77777777" w:rsidR="004B48DF" w:rsidRDefault="004B48DF" w:rsidP="00C6692D">
            <w:pPr>
              <w:pStyle w:val="CRCoverPage"/>
              <w:spacing w:after="0"/>
            </w:pPr>
          </w:p>
        </w:tc>
        <w:tc>
          <w:tcPr>
            <w:tcW w:w="1417" w:type="dxa"/>
            <w:gridSpan w:val="3"/>
            <w:tcBorders>
              <w:left w:val="nil"/>
            </w:tcBorders>
          </w:tcPr>
          <w:p w14:paraId="19631F18" w14:textId="77777777" w:rsidR="004B48DF" w:rsidRDefault="004B48DF" w:rsidP="00C6692D">
            <w:pPr>
              <w:pStyle w:val="CRCoverPage"/>
              <w:spacing w:after="0"/>
              <w:jc w:val="right"/>
              <w:rPr>
                <w:b/>
                <w:i/>
              </w:rPr>
            </w:pPr>
            <w:r>
              <w:rPr>
                <w:b/>
                <w:i/>
              </w:rPr>
              <w:t>Release:</w:t>
            </w:r>
          </w:p>
        </w:tc>
        <w:tc>
          <w:tcPr>
            <w:tcW w:w="2127" w:type="dxa"/>
            <w:tcBorders>
              <w:right w:val="single" w:sz="4" w:space="0" w:color="auto"/>
            </w:tcBorders>
            <w:shd w:val="pct30" w:color="FFFF00" w:fill="auto"/>
          </w:tcPr>
          <w:p w14:paraId="0AAC9378" w14:textId="77777777" w:rsidR="004B48DF" w:rsidRDefault="004B48DF" w:rsidP="00C6692D">
            <w:pPr>
              <w:pStyle w:val="CRCoverPage"/>
              <w:spacing w:after="0"/>
              <w:ind w:left="100"/>
              <w:rPr>
                <w:lang w:eastAsia="zh-CN"/>
              </w:rPr>
            </w:pPr>
            <w:r>
              <w:t>Rel-1</w:t>
            </w:r>
            <w:r>
              <w:rPr>
                <w:rFonts w:hint="eastAsia"/>
                <w:lang w:val="en-US" w:eastAsia="zh-CN"/>
              </w:rPr>
              <w:t>8</w:t>
            </w:r>
          </w:p>
        </w:tc>
      </w:tr>
      <w:tr w:rsidR="004B48DF" w14:paraId="7DE7B6C4" w14:textId="77777777" w:rsidTr="00C6692D">
        <w:tc>
          <w:tcPr>
            <w:tcW w:w="1843" w:type="dxa"/>
            <w:tcBorders>
              <w:left w:val="single" w:sz="4" w:space="0" w:color="auto"/>
              <w:bottom w:val="single" w:sz="4" w:space="0" w:color="auto"/>
            </w:tcBorders>
          </w:tcPr>
          <w:p w14:paraId="7B0478E5" w14:textId="77777777" w:rsidR="004B48DF" w:rsidRDefault="004B48DF" w:rsidP="00C6692D">
            <w:pPr>
              <w:pStyle w:val="CRCoverPage"/>
              <w:spacing w:after="0"/>
              <w:rPr>
                <w:b/>
                <w:i/>
              </w:rPr>
            </w:pPr>
          </w:p>
        </w:tc>
        <w:tc>
          <w:tcPr>
            <w:tcW w:w="4472" w:type="dxa"/>
            <w:gridSpan w:val="8"/>
            <w:tcBorders>
              <w:bottom w:val="single" w:sz="4" w:space="0" w:color="auto"/>
            </w:tcBorders>
          </w:tcPr>
          <w:p w14:paraId="759EF322" w14:textId="77777777" w:rsidR="004B48DF" w:rsidRDefault="004B48DF" w:rsidP="00C669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E248A0" w14:textId="77777777" w:rsidR="004B48DF" w:rsidRDefault="004B48DF" w:rsidP="00C6692D">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325" w:type="dxa"/>
            <w:gridSpan w:val="2"/>
            <w:tcBorders>
              <w:bottom w:val="single" w:sz="4" w:space="0" w:color="auto"/>
              <w:right w:val="single" w:sz="4" w:space="0" w:color="auto"/>
            </w:tcBorders>
          </w:tcPr>
          <w:p w14:paraId="1D0903E9" w14:textId="77777777" w:rsidR="004B48DF" w:rsidRDefault="004B48DF" w:rsidP="00C669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B48DF" w14:paraId="564FE1AA" w14:textId="77777777" w:rsidTr="00C6692D">
        <w:tc>
          <w:tcPr>
            <w:tcW w:w="1843" w:type="dxa"/>
          </w:tcPr>
          <w:p w14:paraId="3D5B7517" w14:textId="77777777" w:rsidR="004B48DF" w:rsidRDefault="004B48DF" w:rsidP="00C6692D">
            <w:pPr>
              <w:pStyle w:val="CRCoverPage"/>
              <w:spacing w:after="0"/>
              <w:rPr>
                <w:b/>
                <w:i/>
                <w:sz w:val="8"/>
                <w:szCs w:val="8"/>
              </w:rPr>
            </w:pPr>
          </w:p>
        </w:tc>
        <w:tc>
          <w:tcPr>
            <w:tcW w:w="7797" w:type="dxa"/>
            <w:gridSpan w:val="10"/>
          </w:tcPr>
          <w:p w14:paraId="78A7BECE" w14:textId="77777777" w:rsidR="004B48DF" w:rsidRDefault="004B48DF" w:rsidP="00C6692D">
            <w:pPr>
              <w:pStyle w:val="CRCoverPage"/>
              <w:spacing w:after="0"/>
              <w:rPr>
                <w:sz w:val="8"/>
                <w:szCs w:val="8"/>
              </w:rPr>
            </w:pPr>
          </w:p>
        </w:tc>
      </w:tr>
      <w:tr w:rsidR="00E02D1A" w14:paraId="2F4816AA" w14:textId="77777777" w:rsidTr="00C6692D">
        <w:trPr>
          <w:trHeight w:val="2085"/>
        </w:trPr>
        <w:tc>
          <w:tcPr>
            <w:tcW w:w="2694" w:type="dxa"/>
            <w:gridSpan w:val="2"/>
            <w:tcBorders>
              <w:top w:val="single" w:sz="4" w:space="0" w:color="auto"/>
              <w:left w:val="single" w:sz="4" w:space="0" w:color="auto"/>
            </w:tcBorders>
          </w:tcPr>
          <w:p w14:paraId="51912846" w14:textId="77777777" w:rsidR="00E02D1A" w:rsidRDefault="00E02D1A" w:rsidP="00E02D1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2D4CF5" w14:textId="77777777" w:rsidR="00E02D1A" w:rsidRDefault="00E02D1A" w:rsidP="00E02D1A">
            <w:pPr>
              <w:pStyle w:val="CRCoverPage"/>
              <w:numPr>
                <w:ilvl w:val="0"/>
                <w:numId w:val="2"/>
              </w:numPr>
              <w:spacing w:after="0"/>
              <w:rPr>
                <w:lang w:val="en-US" w:eastAsia="zh-CN"/>
              </w:rPr>
            </w:pPr>
            <w:r>
              <w:rPr>
                <w:rFonts w:hint="eastAsia"/>
                <w:lang w:eastAsia="zh-CN"/>
              </w:rPr>
              <w:t>In</w:t>
            </w:r>
            <w:r>
              <w:rPr>
                <w:lang w:eastAsia="zh-CN"/>
              </w:rPr>
              <w:t xml:space="preserve"> the current specification, the performance metric PRB Usage for MIMO has been defined (see subclause 4.2.1.7)</w:t>
            </w:r>
            <w:r>
              <w:rPr>
                <w:rFonts w:hint="eastAsia"/>
                <w:lang w:eastAsia="zh-CN"/>
              </w:rPr>
              <w:t>, which c</w:t>
            </w:r>
            <w:r>
              <w:rPr>
                <w:lang w:eastAsia="zh-CN"/>
              </w:rPr>
              <w:t>an measure the usage of resources</w:t>
            </w:r>
            <w:r>
              <w:rPr>
                <w:rFonts w:hint="eastAsia"/>
                <w:lang w:eastAsia="zh-CN"/>
              </w:rPr>
              <w:t xml:space="preserve"> </w:t>
            </w:r>
            <w:r>
              <w:rPr>
                <w:lang w:eastAsia="zh-CN"/>
              </w:rPr>
              <w:t xml:space="preserve">of </w:t>
            </w:r>
            <w:r>
              <w:rPr>
                <w:rFonts w:hint="eastAsia"/>
                <w:lang w:eastAsia="zh-CN"/>
              </w:rPr>
              <w:t>PD</w:t>
            </w:r>
            <w:r>
              <w:rPr>
                <w:lang w:eastAsia="zh-CN"/>
              </w:rPr>
              <w:t>SCH/PUSCH.</w:t>
            </w:r>
            <w:r>
              <w:rPr>
                <w:rFonts w:hint="eastAsia"/>
                <w:lang w:val="en-US" w:eastAsia="zh-CN"/>
              </w:rPr>
              <w:t xml:space="preserve"> </w:t>
            </w:r>
            <w:r>
              <w:rPr>
                <w:rFonts w:cs="Arial"/>
                <w:lang w:val="en-US" w:eastAsia="zh-CN"/>
              </w:rPr>
              <w:t>I</w:t>
            </w:r>
            <w:r>
              <w:rPr>
                <w:rFonts w:cs="Arial"/>
                <w:lang w:eastAsia="zh-CN"/>
              </w:rPr>
              <w:t xml:space="preserve">n real-life deployment, it is observed that the number of users is large while PDSCH/PUSCH PRB usage is </w:t>
            </w:r>
            <w:r>
              <w:rPr>
                <w:rFonts w:cs="Arial" w:hint="eastAsia"/>
                <w:lang w:val="en-US" w:eastAsia="zh-CN"/>
              </w:rPr>
              <w:t>relatively low</w:t>
            </w:r>
            <w:r>
              <w:rPr>
                <w:rFonts w:cs="Arial"/>
                <w:lang w:val="en-US" w:eastAsia="zh-CN"/>
              </w:rPr>
              <w:t xml:space="preserve">. In such case, </w:t>
            </w:r>
            <w:r>
              <w:rPr>
                <w:rFonts w:cs="Arial"/>
                <w:lang w:eastAsia="zh-CN"/>
              </w:rPr>
              <w:t>the PDCCH is the bottleneck channel.</w:t>
            </w:r>
            <w:r>
              <w:rPr>
                <w:rFonts w:cs="Arial"/>
                <w:lang w:val="en-US" w:eastAsia="zh-CN"/>
              </w:rPr>
              <w:t xml:space="preserve"> </w:t>
            </w:r>
            <w:r w:rsidRPr="006C6FD3">
              <w:rPr>
                <w:lang w:eastAsia="zh-CN"/>
              </w:rPr>
              <w:t xml:space="preserve">Introducing the usage of PDCCH is essential for </w:t>
            </w:r>
            <w:r>
              <w:rPr>
                <w:lang w:eastAsia="zh-CN"/>
              </w:rPr>
              <w:t xml:space="preserve">both </w:t>
            </w:r>
            <w:r w:rsidRPr="006C6FD3">
              <w:rPr>
                <w:lang w:eastAsia="zh-CN"/>
              </w:rPr>
              <w:t>OAM performance observability and inter-cell load balancing.</w:t>
            </w:r>
          </w:p>
          <w:p w14:paraId="780D3F73" w14:textId="63EE085A" w:rsidR="00E02D1A" w:rsidRDefault="00E02D1A" w:rsidP="00E02D1A">
            <w:pPr>
              <w:pStyle w:val="CRCoverPage"/>
              <w:numPr>
                <w:ilvl w:val="0"/>
                <w:numId w:val="2"/>
              </w:numPr>
              <w:spacing w:after="0"/>
              <w:rPr>
                <w:lang w:val="en-US" w:eastAsia="zh-CN"/>
              </w:rPr>
            </w:pPr>
            <w:r>
              <w:rPr>
                <w:rFonts w:cs="Arial"/>
                <w:lang w:eastAsia="zh-CN"/>
              </w:rPr>
              <w:t>Similar to PDSCH/PUSCH usage metric, multiple MIMO layers of PDCCH can be scheduled to the UE. And several different users can share the same PDCCH CCE at the same time with the deployment of MIMO. I</w:t>
            </w:r>
            <w:r>
              <w:rPr>
                <w:rFonts w:cs="Arial" w:hint="eastAsia"/>
                <w:lang w:val="en-US" w:eastAsia="zh-CN"/>
              </w:rPr>
              <w:t>f</w:t>
            </w:r>
            <w:r>
              <w:rPr>
                <w:rFonts w:cs="Arial"/>
                <w:lang w:eastAsia="zh-CN"/>
              </w:rPr>
              <w:t xml:space="preserve"> MIMO la</w:t>
            </w:r>
            <w:r>
              <w:rPr>
                <w:rFonts w:cs="Arial"/>
                <w:color w:val="000000" w:themeColor="text1"/>
                <w:lang w:eastAsia="zh-CN"/>
              </w:rPr>
              <w:t>yer is not taken into account, the calculation of</w:t>
            </w:r>
            <w:r>
              <w:rPr>
                <w:rFonts w:cs="Arial" w:hint="eastAsia"/>
                <w:color w:val="000000" w:themeColor="text1"/>
                <w:lang w:eastAsia="zh-CN"/>
              </w:rPr>
              <w:t xml:space="preserve"> </w:t>
            </w:r>
            <w:r>
              <w:rPr>
                <w:rFonts w:cs="Arial"/>
                <w:color w:val="000000" w:themeColor="text1"/>
                <w:lang w:eastAsia="zh-CN"/>
              </w:rPr>
              <w:t>the usage of resources of PDCCH is always higher than the reality for Massive MIMO scenario.</w:t>
            </w:r>
            <w:r>
              <w:rPr>
                <w:rFonts w:cs="Arial"/>
                <w:lang w:val="en-US" w:eastAsia="zh-CN"/>
              </w:rPr>
              <w:t xml:space="preserve"> </w:t>
            </w:r>
            <w:r>
              <w:rPr>
                <w:lang w:val="en-US" w:eastAsia="zh-CN"/>
              </w:rPr>
              <w:t>Therefore</w:t>
            </w:r>
            <w:r>
              <w:rPr>
                <w:lang w:eastAsia="zh-CN"/>
              </w:rPr>
              <w:t>,</w:t>
            </w:r>
            <w:r>
              <w:rPr>
                <w:lang w:val="en-US" w:eastAsia="zh-CN"/>
              </w:rPr>
              <w:t xml:space="preserve"> the introduction of</w:t>
            </w:r>
            <w:r>
              <w:rPr>
                <w:rFonts w:hint="eastAsia"/>
                <w:lang w:val="en-US" w:eastAsia="zh-CN"/>
              </w:rPr>
              <w:t xml:space="preserve"> </w:t>
            </w:r>
            <w:r>
              <w:rPr>
                <w:lang w:eastAsia="zh-CN"/>
              </w:rPr>
              <w:t>PDCCH</w:t>
            </w:r>
            <w:r>
              <w:rPr>
                <w:rFonts w:hint="eastAsia"/>
                <w:lang w:val="en-US" w:eastAsia="zh-CN"/>
              </w:rPr>
              <w:t xml:space="preserve"> CCE</w:t>
            </w:r>
            <w:r>
              <w:rPr>
                <w:lang w:eastAsia="zh-CN"/>
              </w:rPr>
              <w:t xml:space="preserve"> Usage </w:t>
            </w:r>
            <w:r>
              <w:rPr>
                <w:rFonts w:hint="eastAsia"/>
                <w:lang w:val="en-US" w:eastAsia="zh-CN"/>
              </w:rPr>
              <w:t>need</w:t>
            </w:r>
            <w:r>
              <w:rPr>
                <w:lang w:val="en-US" w:eastAsia="zh-CN"/>
              </w:rPr>
              <w:t xml:space="preserve"> to tak</w:t>
            </w:r>
            <w:r>
              <w:rPr>
                <w:rFonts w:hint="eastAsia"/>
                <w:lang w:val="en-US" w:eastAsia="zh-CN"/>
              </w:rPr>
              <w:t>e</w:t>
            </w:r>
            <w:r>
              <w:rPr>
                <w:lang w:val="en-US" w:eastAsia="zh-CN"/>
              </w:rPr>
              <w:t xml:space="preserve"> </w:t>
            </w:r>
            <w:r>
              <w:rPr>
                <w:rFonts w:hint="eastAsia"/>
                <w:lang w:val="en-US" w:eastAsia="zh-CN"/>
              </w:rPr>
              <w:t xml:space="preserve">the </w:t>
            </w:r>
            <w:r>
              <w:rPr>
                <w:lang w:val="en-US" w:eastAsia="zh-CN"/>
              </w:rPr>
              <w:t xml:space="preserve">space division multiplexing </w:t>
            </w:r>
            <w:r>
              <w:rPr>
                <w:rFonts w:cs="Arial"/>
                <w:lang w:eastAsia="zh-CN"/>
              </w:rPr>
              <w:t>into consideration to reflect</w:t>
            </w:r>
            <w:r>
              <w:rPr>
                <w:rFonts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of</w:t>
            </w:r>
            <w:r>
              <w:rPr>
                <w:rFonts w:hint="eastAsia"/>
                <w:lang w:val="en-US" w:eastAsia="zh-CN"/>
              </w:rPr>
              <w:t xml:space="preserve"> </w:t>
            </w:r>
            <w:r>
              <w:rPr>
                <w:rFonts w:cs="Arial"/>
                <w:lang w:eastAsia="zh-CN"/>
              </w:rPr>
              <w:t>PDCCH</w:t>
            </w:r>
            <w:r>
              <w:rPr>
                <w:rFonts w:hint="eastAsia"/>
                <w:lang w:val="en-US" w:eastAsia="zh-CN"/>
              </w:rPr>
              <w:t xml:space="preserve"> </w:t>
            </w:r>
            <w:r>
              <w:rPr>
                <w:lang w:eastAsia="zh-CN"/>
              </w:rPr>
              <w:t>precisely</w:t>
            </w:r>
            <w:r>
              <w:rPr>
                <w:lang w:val="en-US" w:eastAsia="zh-CN"/>
              </w:rPr>
              <w:t>.</w:t>
            </w:r>
          </w:p>
        </w:tc>
      </w:tr>
      <w:tr w:rsidR="004B48DF" w14:paraId="79942824" w14:textId="77777777" w:rsidTr="00C6692D">
        <w:tc>
          <w:tcPr>
            <w:tcW w:w="2694" w:type="dxa"/>
            <w:gridSpan w:val="2"/>
            <w:tcBorders>
              <w:left w:val="single" w:sz="4" w:space="0" w:color="auto"/>
            </w:tcBorders>
          </w:tcPr>
          <w:p w14:paraId="7B9A4335" w14:textId="77777777" w:rsidR="004B48DF" w:rsidRDefault="004B48DF" w:rsidP="00C6692D">
            <w:pPr>
              <w:pStyle w:val="CRCoverPage"/>
              <w:spacing w:after="0"/>
              <w:rPr>
                <w:b/>
                <w:i/>
                <w:sz w:val="8"/>
                <w:szCs w:val="8"/>
                <w:lang w:eastAsia="zh-CN"/>
              </w:rPr>
            </w:pPr>
          </w:p>
        </w:tc>
        <w:tc>
          <w:tcPr>
            <w:tcW w:w="6946" w:type="dxa"/>
            <w:gridSpan w:val="9"/>
            <w:tcBorders>
              <w:right w:val="single" w:sz="4" w:space="0" w:color="auto"/>
            </w:tcBorders>
          </w:tcPr>
          <w:p w14:paraId="68114515" w14:textId="77777777" w:rsidR="004B48DF" w:rsidRDefault="004B48DF" w:rsidP="00C6692D">
            <w:pPr>
              <w:pStyle w:val="CRCoverPage"/>
              <w:spacing w:after="0"/>
              <w:rPr>
                <w:sz w:val="8"/>
                <w:szCs w:val="8"/>
                <w:lang w:eastAsia="zh-CN"/>
              </w:rPr>
            </w:pPr>
          </w:p>
        </w:tc>
      </w:tr>
      <w:tr w:rsidR="00E02D1A" w14:paraId="28100DC3" w14:textId="77777777" w:rsidTr="00C6692D">
        <w:trPr>
          <w:trHeight w:val="90"/>
        </w:trPr>
        <w:tc>
          <w:tcPr>
            <w:tcW w:w="2694" w:type="dxa"/>
            <w:gridSpan w:val="2"/>
            <w:tcBorders>
              <w:left w:val="single" w:sz="4" w:space="0" w:color="auto"/>
            </w:tcBorders>
          </w:tcPr>
          <w:p w14:paraId="43D4F466" w14:textId="77777777" w:rsidR="00E02D1A" w:rsidRDefault="00E02D1A" w:rsidP="00E02D1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B0C8B1" w14:textId="66919518" w:rsidR="00E02D1A" w:rsidRDefault="00E02D1A" w:rsidP="00E02D1A">
            <w:pPr>
              <w:pStyle w:val="CRCoverPage"/>
              <w:numPr>
                <w:ilvl w:val="0"/>
                <w:numId w:val="3"/>
              </w:numPr>
              <w:spacing w:after="0"/>
              <w:rPr>
                <w:lang w:eastAsia="zh-CN"/>
              </w:rPr>
            </w:pPr>
            <w:r>
              <w:rPr>
                <w:rFonts w:eastAsia="宋体" w:cs="Arial"/>
                <w:lang w:eastAsia="zh-CN"/>
              </w:rPr>
              <w:t>A</w:t>
            </w:r>
            <w:r>
              <w:rPr>
                <w:rFonts w:eastAsia="宋体" w:cs="Arial" w:hint="eastAsia"/>
                <w:lang w:val="en-US" w:eastAsia="zh-CN"/>
              </w:rPr>
              <w:t xml:space="preserve"> </w:t>
            </w:r>
            <w:r>
              <w:rPr>
                <w:rFonts w:eastAsia="宋体" w:cs="Arial"/>
                <w:lang w:eastAsia="zh-CN"/>
              </w:rPr>
              <w:t>new</w:t>
            </w:r>
            <w:r>
              <w:rPr>
                <w:rFonts w:eastAsia="宋体" w:cs="Arial" w:hint="eastAsia"/>
                <w:lang w:val="en-US" w:eastAsia="zh-CN"/>
              </w:rPr>
              <w:t xml:space="preserve"> </w:t>
            </w:r>
            <w:r>
              <w:rPr>
                <w:rFonts w:eastAsia="宋体" w:cs="Arial"/>
                <w:lang w:eastAsia="zh-CN"/>
              </w:rPr>
              <w:t>measurement</w:t>
            </w:r>
            <w:r>
              <w:rPr>
                <w:rFonts w:eastAsia="宋体" w:cs="Arial" w:hint="eastAsia"/>
                <w:lang w:val="en-US" w:eastAsia="zh-CN"/>
              </w:rPr>
              <w:t xml:space="preserve"> </w:t>
            </w:r>
            <w:r>
              <w:rPr>
                <w:rFonts w:eastAsia="宋体" w:cs="Arial"/>
                <w:lang w:eastAsia="zh-CN"/>
              </w:rPr>
              <w:t>of</w:t>
            </w:r>
            <w:r>
              <w:rPr>
                <w:rFonts w:eastAsia="宋体" w:cs="Arial" w:hint="eastAsia"/>
                <w:lang w:val="en-US" w:eastAsia="zh-CN"/>
              </w:rPr>
              <w:t xml:space="preserve"> </w:t>
            </w:r>
            <w:r>
              <w:rPr>
                <w:lang w:eastAsia="zh-CN"/>
              </w:rPr>
              <w:t>PDCCH</w:t>
            </w:r>
            <w:r>
              <w:rPr>
                <w:rFonts w:hint="eastAsia"/>
                <w:lang w:val="en-US" w:eastAsia="zh-CN"/>
              </w:rPr>
              <w:t xml:space="preserve"> </w:t>
            </w:r>
            <w:r>
              <w:rPr>
                <w:rFonts w:eastAsia="宋体" w:cs="Arial"/>
                <w:lang w:eastAsia="zh-CN"/>
              </w:rPr>
              <w:t>CCE Usage</w:t>
            </w:r>
            <w:r>
              <w:rPr>
                <w:rFonts w:eastAsia="宋体" w:cs="Arial" w:hint="eastAsia"/>
                <w:lang w:val="en-US" w:eastAsia="zh-CN"/>
              </w:rPr>
              <w:t xml:space="preserve"> </w:t>
            </w:r>
            <w:r>
              <w:rPr>
                <w:rFonts w:eastAsia="宋体" w:cs="Arial"/>
                <w:lang w:eastAsia="zh-CN"/>
              </w:rPr>
              <w:t>is introduced in TS 38.314 to reflect</w:t>
            </w:r>
            <w:r>
              <w:rPr>
                <w:rFonts w:eastAsia="宋体"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 xml:space="preserve">of </w:t>
            </w:r>
            <w:r>
              <w:rPr>
                <w:rFonts w:hint="eastAsia"/>
                <w:lang w:val="en-US" w:eastAsia="zh-CN"/>
              </w:rPr>
              <w:t>PDCCH</w:t>
            </w:r>
            <w:r>
              <w:t>.</w:t>
            </w:r>
          </w:p>
        </w:tc>
      </w:tr>
      <w:tr w:rsidR="00E02D1A" w14:paraId="01E10384" w14:textId="77777777" w:rsidTr="00C6692D">
        <w:tc>
          <w:tcPr>
            <w:tcW w:w="2694" w:type="dxa"/>
            <w:gridSpan w:val="2"/>
            <w:tcBorders>
              <w:left w:val="single" w:sz="4" w:space="0" w:color="auto"/>
            </w:tcBorders>
          </w:tcPr>
          <w:p w14:paraId="0AECB50E" w14:textId="77777777" w:rsidR="00E02D1A" w:rsidRDefault="00E02D1A" w:rsidP="00E02D1A">
            <w:pPr>
              <w:pStyle w:val="CRCoverPage"/>
              <w:spacing w:after="0"/>
              <w:rPr>
                <w:b/>
                <w:i/>
                <w:sz w:val="8"/>
                <w:szCs w:val="8"/>
              </w:rPr>
            </w:pPr>
          </w:p>
        </w:tc>
        <w:tc>
          <w:tcPr>
            <w:tcW w:w="6946" w:type="dxa"/>
            <w:gridSpan w:val="9"/>
            <w:tcBorders>
              <w:right w:val="single" w:sz="4" w:space="0" w:color="auto"/>
            </w:tcBorders>
          </w:tcPr>
          <w:p w14:paraId="35EA8AF1" w14:textId="77777777" w:rsidR="00E02D1A" w:rsidRDefault="00E02D1A" w:rsidP="00E02D1A">
            <w:pPr>
              <w:pStyle w:val="CRCoverPage"/>
              <w:spacing w:after="0"/>
              <w:rPr>
                <w:sz w:val="8"/>
                <w:szCs w:val="8"/>
              </w:rPr>
            </w:pPr>
          </w:p>
        </w:tc>
      </w:tr>
      <w:tr w:rsidR="00E02D1A" w14:paraId="15C9765A" w14:textId="77777777" w:rsidTr="00C6692D">
        <w:tc>
          <w:tcPr>
            <w:tcW w:w="2694" w:type="dxa"/>
            <w:gridSpan w:val="2"/>
            <w:tcBorders>
              <w:left w:val="single" w:sz="4" w:space="0" w:color="auto"/>
              <w:bottom w:val="single" w:sz="4" w:space="0" w:color="auto"/>
            </w:tcBorders>
          </w:tcPr>
          <w:p w14:paraId="305088C4" w14:textId="77777777" w:rsidR="00E02D1A" w:rsidRDefault="00E02D1A" w:rsidP="00E02D1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9B8852" w14:textId="10A137C0" w:rsidR="00E02D1A" w:rsidRDefault="00E02D1A" w:rsidP="00E02D1A">
            <w:pPr>
              <w:pStyle w:val="CRCoverPage"/>
              <w:spacing w:after="0"/>
              <w:rPr>
                <w:rFonts w:eastAsia="宋体" w:cs="Arial"/>
                <w:lang w:val="en-US" w:eastAsia="zh-CN"/>
              </w:rPr>
            </w:pPr>
            <w:r>
              <w:rPr>
                <w:rFonts w:eastAsia="宋体" w:cs="Arial"/>
                <w:lang w:eastAsia="zh-CN"/>
              </w:rPr>
              <w:t>It</w:t>
            </w:r>
            <w:r>
              <w:rPr>
                <w:rFonts w:eastAsia="宋体" w:cs="Arial" w:hint="eastAsia"/>
                <w:lang w:val="en-US" w:eastAsia="zh-CN"/>
              </w:rPr>
              <w:t xml:space="preserve"> </w:t>
            </w:r>
            <w:r>
              <w:rPr>
                <w:rFonts w:eastAsia="宋体" w:cs="Arial"/>
                <w:lang w:eastAsia="zh-CN"/>
              </w:rPr>
              <w:t>is</w:t>
            </w:r>
            <w:r>
              <w:rPr>
                <w:rFonts w:eastAsia="宋体" w:cs="Arial" w:hint="eastAsia"/>
                <w:lang w:val="en-US" w:eastAsia="zh-CN"/>
              </w:rPr>
              <w:t xml:space="preserve"> im</w:t>
            </w:r>
            <w:r>
              <w:rPr>
                <w:rFonts w:eastAsia="宋体" w:cs="Arial"/>
                <w:lang w:eastAsia="zh-CN"/>
              </w:rPr>
              <w:t xml:space="preserve">possible to </w:t>
            </w:r>
            <w:r w:rsidRPr="00E9499A">
              <w:rPr>
                <w:rFonts w:eastAsia="宋体" w:cs="Arial"/>
                <w:lang w:eastAsia="zh-CN"/>
              </w:rPr>
              <w:t>precisely</w:t>
            </w:r>
            <w:r>
              <w:rPr>
                <w:rFonts w:eastAsia="宋体" w:cs="Arial"/>
                <w:lang w:eastAsia="zh-CN"/>
              </w:rPr>
              <w:t xml:space="preserve"> </w:t>
            </w:r>
            <w:r>
              <w:rPr>
                <w:rFonts w:eastAsia="宋体" w:cs="Arial"/>
                <w:lang w:val="en-US" w:eastAsia="zh-CN"/>
              </w:rPr>
              <w:t>reflect</w:t>
            </w:r>
            <w:r>
              <w:rPr>
                <w:rFonts w:eastAsia="宋体" w:cs="Arial" w:hint="eastAsia"/>
                <w:lang w:val="en-US" w:eastAsia="zh-CN"/>
              </w:rPr>
              <w:t xml:space="preserve"> </w:t>
            </w:r>
            <w:r>
              <w:rPr>
                <w:lang w:val="en-US" w:eastAsia="zh-CN"/>
              </w:rPr>
              <w:t>the</w:t>
            </w:r>
            <w:r>
              <w:rPr>
                <w:rFonts w:hint="eastAsia"/>
                <w:lang w:val="en-US" w:eastAsia="zh-CN"/>
              </w:rPr>
              <w:t xml:space="preserve"> </w:t>
            </w:r>
            <w:r>
              <w:rPr>
                <w:lang w:val="en-US" w:eastAsia="zh-CN"/>
              </w:rPr>
              <w:t xml:space="preserve">usage of </w:t>
            </w:r>
            <w:r>
              <w:rPr>
                <w:rFonts w:eastAsia="宋体" w:cs="Arial"/>
                <w:lang w:val="en-US" w:eastAsia="zh-CN"/>
              </w:rPr>
              <w:t>PDCCH.</w:t>
            </w:r>
          </w:p>
        </w:tc>
      </w:tr>
      <w:tr w:rsidR="004B48DF" w14:paraId="313CC43C" w14:textId="77777777" w:rsidTr="00C6692D">
        <w:tc>
          <w:tcPr>
            <w:tcW w:w="2694" w:type="dxa"/>
            <w:gridSpan w:val="2"/>
          </w:tcPr>
          <w:p w14:paraId="6CCE15E3" w14:textId="77777777" w:rsidR="004B48DF" w:rsidRDefault="004B48DF" w:rsidP="00C6692D">
            <w:pPr>
              <w:pStyle w:val="CRCoverPage"/>
              <w:spacing w:after="0"/>
              <w:rPr>
                <w:b/>
                <w:i/>
                <w:sz w:val="8"/>
                <w:szCs w:val="8"/>
                <w:lang w:eastAsia="zh-CN"/>
              </w:rPr>
            </w:pPr>
          </w:p>
        </w:tc>
        <w:tc>
          <w:tcPr>
            <w:tcW w:w="6946" w:type="dxa"/>
            <w:gridSpan w:val="9"/>
          </w:tcPr>
          <w:p w14:paraId="392A9256" w14:textId="77777777" w:rsidR="004B48DF" w:rsidRDefault="004B48DF" w:rsidP="00C6692D">
            <w:pPr>
              <w:pStyle w:val="CRCoverPage"/>
              <w:spacing w:after="0"/>
              <w:rPr>
                <w:sz w:val="8"/>
                <w:szCs w:val="8"/>
                <w:lang w:eastAsia="zh-CN"/>
              </w:rPr>
            </w:pPr>
          </w:p>
        </w:tc>
      </w:tr>
      <w:tr w:rsidR="004B48DF" w14:paraId="5CE09F4E" w14:textId="77777777" w:rsidTr="00C6692D">
        <w:tc>
          <w:tcPr>
            <w:tcW w:w="2694" w:type="dxa"/>
            <w:gridSpan w:val="2"/>
            <w:tcBorders>
              <w:top w:val="single" w:sz="4" w:space="0" w:color="auto"/>
              <w:left w:val="single" w:sz="4" w:space="0" w:color="auto"/>
            </w:tcBorders>
          </w:tcPr>
          <w:p w14:paraId="03410738" w14:textId="77777777" w:rsidR="004B48DF" w:rsidRDefault="004B48DF" w:rsidP="00C669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BEA584" w14:textId="77777777" w:rsidR="004B48DF" w:rsidRDefault="004B48DF" w:rsidP="00C6692D">
            <w:pPr>
              <w:pStyle w:val="CRCoverPage"/>
              <w:spacing w:after="0"/>
              <w:ind w:left="100"/>
              <w:rPr>
                <w:lang w:eastAsia="zh-CN"/>
              </w:rPr>
            </w:pPr>
            <w:r>
              <w:rPr>
                <w:lang w:eastAsia="zh-CN"/>
              </w:rPr>
              <w:t xml:space="preserve">4.2.1.x(new) </w:t>
            </w:r>
          </w:p>
        </w:tc>
      </w:tr>
      <w:tr w:rsidR="004B48DF" w14:paraId="6E0F69C0" w14:textId="77777777" w:rsidTr="00C6692D">
        <w:tc>
          <w:tcPr>
            <w:tcW w:w="2694" w:type="dxa"/>
            <w:gridSpan w:val="2"/>
            <w:tcBorders>
              <w:left w:val="single" w:sz="4" w:space="0" w:color="auto"/>
            </w:tcBorders>
          </w:tcPr>
          <w:p w14:paraId="304C68E6" w14:textId="77777777" w:rsidR="004B48DF" w:rsidRDefault="004B48DF" w:rsidP="00C6692D">
            <w:pPr>
              <w:pStyle w:val="CRCoverPage"/>
              <w:spacing w:after="0"/>
              <w:rPr>
                <w:b/>
                <w:i/>
                <w:sz w:val="8"/>
                <w:szCs w:val="8"/>
              </w:rPr>
            </w:pPr>
          </w:p>
        </w:tc>
        <w:tc>
          <w:tcPr>
            <w:tcW w:w="6946" w:type="dxa"/>
            <w:gridSpan w:val="9"/>
            <w:tcBorders>
              <w:right w:val="single" w:sz="4" w:space="0" w:color="auto"/>
            </w:tcBorders>
          </w:tcPr>
          <w:p w14:paraId="7E61192A" w14:textId="77777777" w:rsidR="004B48DF" w:rsidRDefault="004B48DF" w:rsidP="00C6692D">
            <w:pPr>
              <w:pStyle w:val="CRCoverPage"/>
              <w:spacing w:after="0"/>
              <w:rPr>
                <w:sz w:val="8"/>
                <w:szCs w:val="8"/>
              </w:rPr>
            </w:pPr>
          </w:p>
        </w:tc>
      </w:tr>
      <w:tr w:rsidR="004B48DF" w14:paraId="7C158132" w14:textId="77777777" w:rsidTr="00C6692D">
        <w:tc>
          <w:tcPr>
            <w:tcW w:w="2694" w:type="dxa"/>
            <w:gridSpan w:val="2"/>
            <w:tcBorders>
              <w:left w:val="single" w:sz="4" w:space="0" w:color="auto"/>
            </w:tcBorders>
          </w:tcPr>
          <w:p w14:paraId="6058D093" w14:textId="77777777" w:rsidR="004B48DF" w:rsidRDefault="004B48DF" w:rsidP="00C66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4691E9" w14:textId="77777777" w:rsidR="004B48DF" w:rsidRDefault="004B48DF" w:rsidP="00C669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5870D0" w14:textId="77777777" w:rsidR="004B48DF" w:rsidRDefault="004B48DF" w:rsidP="00C6692D">
            <w:pPr>
              <w:pStyle w:val="CRCoverPage"/>
              <w:spacing w:after="0"/>
              <w:jc w:val="center"/>
              <w:rPr>
                <w:b/>
                <w:caps/>
              </w:rPr>
            </w:pPr>
            <w:r>
              <w:rPr>
                <w:b/>
                <w:caps/>
              </w:rPr>
              <w:t>N</w:t>
            </w:r>
          </w:p>
        </w:tc>
        <w:tc>
          <w:tcPr>
            <w:tcW w:w="2977" w:type="dxa"/>
            <w:gridSpan w:val="4"/>
          </w:tcPr>
          <w:p w14:paraId="2BEC94E2" w14:textId="77777777" w:rsidR="004B48DF" w:rsidRDefault="004B48DF" w:rsidP="00C6692D">
            <w:pPr>
              <w:pStyle w:val="CRCoverPage"/>
              <w:tabs>
                <w:tab w:val="right" w:pos="2893"/>
              </w:tabs>
              <w:spacing w:after="0"/>
            </w:pPr>
          </w:p>
        </w:tc>
        <w:tc>
          <w:tcPr>
            <w:tcW w:w="3401" w:type="dxa"/>
            <w:gridSpan w:val="3"/>
            <w:tcBorders>
              <w:right w:val="single" w:sz="4" w:space="0" w:color="auto"/>
            </w:tcBorders>
            <w:shd w:val="clear" w:color="FFFF00" w:fill="auto"/>
          </w:tcPr>
          <w:p w14:paraId="2E187A38" w14:textId="77777777" w:rsidR="004B48DF" w:rsidRDefault="004B48DF" w:rsidP="00C6692D">
            <w:pPr>
              <w:pStyle w:val="CRCoverPage"/>
              <w:spacing w:after="0"/>
              <w:ind w:left="99"/>
            </w:pPr>
          </w:p>
        </w:tc>
      </w:tr>
      <w:tr w:rsidR="004B48DF" w14:paraId="108ADCAF" w14:textId="77777777" w:rsidTr="00C6692D">
        <w:tc>
          <w:tcPr>
            <w:tcW w:w="2694" w:type="dxa"/>
            <w:gridSpan w:val="2"/>
            <w:tcBorders>
              <w:left w:val="single" w:sz="4" w:space="0" w:color="auto"/>
            </w:tcBorders>
          </w:tcPr>
          <w:p w14:paraId="600A469C" w14:textId="77777777" w:rsidR="004B48DF" w:rsidRDefault="004B48DF" w:rsidP="00C669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43BACC" w14:textId="77777777" w:rsidR="004B48DF" w:rsidRDefault="004B48DF" w:rsidP="00C66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1DBB6" w14:textId="77777777" w:rsidR="004B48DF" w:rsidRDefault="004B48DF" w:rsidP="00C6692D">
            <w:pPr>
              <w:pStyle w:val="CRCoverPage"/>
              <w:spacing w:after="0"/>
              <w:jc w:val="center"/>
              <w:rPr>
                <w:b/>
                <w:caps/>
              </w:rPr>
            </w:pPr>
            <w:r>
              <w:rPr>
                <w:b/>
                <w:caps/>
              </w:rPr>
              <w:t>x</w:t>
            </w:r>
          </w:p>
        </w:tc>
        <w:tc>
          <w:tcPr>
            <w:tcW w:w="2977" w:type="dxa"/>
            <w:gridSpan w:val="4"/>
          </w:tcPr>
          <w:p w14:paraId="4F36800D" w14:textId="77777777" w:rsidR="004B48DF" w:rsidRDefault="004B48DF" w:rsidP="00C669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B4FA1" w14:textId="77777777" w:rsidR="004B48DF" w:rsidRDefault="004B48DF" w:rsidP="00C6692D">
            <w:pPr>
              <w:pStyle w:val="CRCoverPage"/>
              <w:spacing w:after="0"/>
              <w:ind w:left="99"/>
            </w:pPr>
            <w:r>
              <w:t xml:space="preserve">TS/TR ... CR ... </w:t>
            </w:r>
          </w:p>
        </w:tc>
      </w:tr>
      <w:tr w:rsidR="004B48DF" w14:paraId="1676D9FA" w14:textId="77777777" w:rsidTr="00C6692D">
        <w:tc>
          <w:tcPr>
            <w:tcW w:w="2694" w:type="dxa"/>
            <w:gridSpan w:val="2"/>
            <w:tcBorders>
              <w:left w:val="single" w:sz="4" w:space="0" w:color="auto"/>
            </w:tcBorders>
          </w:tcPr>
          <w:p w14:paraId="3A40EF87" w14:textId="77777777" w:rsidR="004B48DF" w:rsidRDefault="004B48DF" w:rsidP="00C669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31F298" w14:textId="77777777" w:rsidR="004B48DF" w:rsidRDefault="004B48DF" w:rsidP="00C66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4A847" w14:textId="77777777" w:rsidR="004B48DF" w:rsidRDefault="004B48DF" w:rsidP="00C6692D">
            <w:pPr>
              <w:pStyle w:val="CRCoverPage"/>
              <w:spacing w:after="0"/>
              <w:jc w:val="center"/>
              <w:rPr>
                <w:b/>
                <w:caps/>
              </w:rPr>
            </w:pPr>
            <w:r>
              <w:rPr>
                <w:b/>
                <w:caps/>
              </w:rPr>
              <w:t>x</w:t>
            </w:r>
          </w:p>
        </w:tc>
        <w:tc>
          <w:tcPr>
            <w:tcW w:w="2977" w:type="dxa"/>
            <w:gridSpan w:val="4"/>
          </w:tcPr>
          <w:p w14:paraId="02289DB0" w14:textId="77777777" w:rsidR="004B48DF" w:rsidRDefault="004B48DF" w:rsidP="00C6692D">
            <w:pPr>
              <w:pStyle w:val="CRCoverPage"/>
              <w:spacing w:after="0"/>
            </w:pPr>
            <w:r>
              <w:t xml:space="preserve"> Test specifications</w:t>
            </w:r>
          </w:p>
        </w:tc>
        <w:tc>
          <w:tcPr>
            <w:tcW w:w="3401" w:type="dxa"/>
            <w:gridSpan w:val="3"/>
            <w:tcBorders>
              <w:right w:val="single" w:sz="4" w:space="0" w:color="auto"/>
            </w:tcBorders>
            <w:shd w:val="pct30" w:color="FFFF00" w:fill="auto"/>
          </w:tcPr>
          <w:p w14:paraId="6B362002" w14:textId="77777777" w:rsidR="004B48DF" w:rsidRDefault="004B48DF" w:rsidP="00C6692D">
            <w:pPr>
              <w:pStyle w:val="CRCoverPage"/>
              <w:spacing w:after="0"/>
              <w:ind w:left="99"/>
            </w:pPr>
            <w:r>
              <w:t xml:space="preserve">TS/TR ... CR ... </w:t>
            </w:r>
          </w:p>
        </w:tc>
      </w:tr>
      <w:tr w:rsidR="004B48DF" w14:paraId="351E2398" w14:textId="77777777" w:rsidTr="00C6692D">
        <w:tc>
          <w:tcPr>
            <w:tcW w:w="2694" w:type="dxa"/>
            <w:gridSpan w:val="2"/>
            <w:tcBorders>
              <w:left w:val="single" w:sz="4" w:space="0" w:color="auto"/>
            </w:tcBorders>
          </w:tcPr>
          <w:p w14:paraId="68950FEE" w14:textId="77777777" w:rsidR="004B48DF" w:rsidRDefault="004B48DF" w:rsidP="00C669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90FB92" w14:textId="77777777" w:rsidR="004B48DF" w:rsidRDefault="004B48DF" w:rsidP="00C66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FEF47" w14:textId="77777777" w:rsidR="004B48DF" w:rsidRDefault="004B48DF" w:rsidP="00C6692D">
            <w:pPr>
              <w:pStyle w:val="CRCoverPage"/>
              <w:spacing w:after="0"/>
              <w:jc w:val="center"/>
              <w:rPr>
                <w:b/>
                <w:caps/>
              </w:rPr>
            </w:pPr>
            <w:r>
              <w:rPr>
                <w:b/>
                <w:caps/>
              </w:rPr>
              <w:t>x</w:t>
            </w:r>
          </w:p>
        </w:tc>
        <w:tc>
          <w:tcPr>
            <w:tcW w:w="2977" w:type="dxa"/>
            <w:gridSpan w:val="4"/>
          </w:tcPr>
          <w:p w14:paraId="205B251A" w14:textId="77777777" w:rsidR="004B48DF" w:rsidRDefault="004B48DF" w:rsidP="00C6692D">
            <w:pPr>
              <w:pStyle w:val="CRCoverPage"/>
              <w:spacing w:after="0"/>
            </w:pPr>
            <w:r>
              <w:t xml:space="preserve"> O&amp;M Specifications</w:t>
            </w:r>
          </w:p>
        </w:tc>
        <w:tc>
          <w:tcPr>
            <w:tcW w:w="3401" w:type="dxa"/>
            <w:gridSpan w:val="3"/>
            <w:tcBorders>
              <w:right w:val="single" w:sz="4" w:space="0" w:color="auto"/>
            </w:tcBorders>
            <w:shd w:val="pct30" w:color="FFFF00" w:fill="auto"/>
          </w:tcPr>
          <w:p w14:paraId="63AB13A9" w14:textId="77777777" w:rsidR="004B48DF" w:rsidRDefault="004B48DF" w:rsidP="00C6692D">
            <w:pPr>
              <w:pStyle w:val="CRCoverPage"/>
              <w:spacing w:after="0"/>
              <w:ind w:left="99"/>
            </w:pPr>
            <w:r>
              <w:t xml:space="preserve">TS/TR ... CR ... </w:t>
            </w:r>
          </w:p>
        </w:tc>
      </w:tr>
      <w:tr w:rsidR="004B48DF" w14:paraId="0122BA58" w14:textId="77777777" w:rsidTr="00C6692D">
        <w:tc>
          <w:tcPr>
            <w:tcW w:w="2694" w:type="dxa"/>
            <w:gridSpan w:val="2"/>
            <w:tcBorders>
              <w:left w:val="single" w:sz="4" w:space="0" w:color="auto"/>
            </w:tcBorders>
          </w:tcPr>
          <w:p w14:paraId="604858F5" w14:textId="77777777" w:rsidR="004B48DF" w:rsidRDefault="004B48DF" w:rsidP="00C6692D">
            <w:pPr>
              <w:pStyle w:val="CRCoverPage"/>
              <w:spacing w:after="0"/>
              <w:rPr>
                <w:b/>
                <w:i/>
              </w:rPr>
            </w:pPr>
          </w:p>
        </w:tc>
        <w:tc>
          <w:tcPr>
            <w:tcW w:w="6946" w:type="dxa"/>
            <w:gridSpan w:val="9"/>
            <w:tcBorders>
              <w:right w:val="single" w:sz="4" w:space="0" w:color="auto"/>
            </w:tcBorders>
          </w:tcPr>
          <w:p w14:paraId="52898791" w14:textId="77777777" w:rsidR="004B48DF" w:rsidRDefault="004B48DF" w:rsidP="00C6692D">
            <w:pPr>
              <w:pStyle w:val="CRCoverPage"/>
              <w:spacing w:after="0"/>
            </w:pPr>
          </w:p>
        </w:tc>
      </w:tr>
      <w:tr w:rsidR="004B48DF" w14:paraId="2EFDAD46" w14:textId="77777777" w:rsidTr="00C6692D">
        <w:tc>
          <w:tcPr>
            <w:tcW w:w="2694" w:type="dxa"/>
            <w:gridSpan w:val="2"/>
            <w:tcBorders>
              <w:left w:val="single" w:sz="4" w:space="0" w:color="auto"/>
              <w:bottom w:val="single" w:sz="4" w:space="0" w:color="auto"/>
            </w:tcBorders>
          </w:tcPr>
          <w:p w14:paraId="2C536E54" w14:textId="77777777" w:rsidR="004B48DF" w:rsidRDefault="004B48DF" w:rsidP="00C669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BC5460" w14:textId="77777777" w:rsidR="004B48DF" w:rsidRDefault="004B48DF" w:rsidP="00C6692D">
            <w:pPr>
              <w:pStyle w:val="CRCoverPage"/>
              <w:spacing w:after="0"/>
              <w:ind w:left="100"/>
            </w:pPr>
          </w:p>
        </w:tc>
      </w:tr>
      <w:tr w:rsidR="004B48DF" w14:paraId="52AAAA85" w14:textId="77777777" w:rsidTr="00C6692D">
        <w:tc>
          <w:tcPr>
            <w:tcW w:w="2694" w:type="dxa"/>
            <w:gridSpan w:val="2"/>
            <w:tcBorders>
              <w:top w:val="single" w:sz="4" w:space="0" w:color="auto"/>
              <w:bottom w:val="single" w:sz="4" w:space="0" w:color="auto"/>
            </w:tcBorders>
          </w:tcPr>
          <w:p w14:paraId="54ED0FB6" w14:textId="77777777" w:rsidR="004B48DF" w:rsidRDefault="004B48DF" w:rsidP="00C66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80A0EF" w14:textId="77777777" w:rsidR="004B48DF" w:rsidRDefault="004B48DF" w:rsidP="00C6692D">
            <w:pPr>
              <w:pStyle w:val="CRCoverPage"/>
              <w:spacing w:after="0"/>
              <w:ind w:left="100"/>
              <w:rPr>
                <w:sz w:val="8"/>
                <w:szCs w:val="8"/>
              </w:rPr>
            </w:pPr>
          </w:p>
        </w:tc>
      </w:tr>
      <w:tr w:rsidR="004B48DF" w14:paraId="5D1399EF" w14:textId="77777777" w:rsidTr="00C6692D">
        <w:tc>
          <w:tcPr>
            <w:tcW w:w="2694" w:type="dxa"/>
            <w:gridSpan w:val="2"/>
            <w:tcBorders>
              <w:top w:val="single" w:sz="4" w:space="0" w:color="auto"/>
              <w:left w:val="single" w:sz="4" w:space="0" w:color="auto"/>
              <w:bottom w:val="single" w:sz="4" w:space="0" w:color="auto"/>
            </w:tcBorders>
          </w:tcPr>
          <w:p w14:paraId="785C84E8" w14:textId="77777777" w:rsidR="004B48DF" w:rsidRDefault="004B48DF" w:rsidP="00C669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3BB42" w14:textId="77777777" w:rsidR="004B48DF" w:rsidRDefault="004B48DF" w:rsidP="00C6692D">
            <w:pPr>
              <w:pStyle w:val="CRCoverPage"/>
              <w:spacing w:after="0"/>
              <w:ind w:left="100"/>
            </w:pPr>
          </w:p>
        </w:tc>
      </w:tr>
    </w:tbl>
    <w:p w14:paraId="54054030" w14:textId="77777777" w:rsidR="004B48DF" w:rsidRDefault="004B48DF" w:rsidP="004B48DF">
      <w:pPr>
        <w:pStyle w:val="CRCoverPage"/>
        <w:spacing w:after="0"/>
        <w:rPr>
          <w:sz w:val="8"/>
          <w:szCs w:val="8"/>
        </w:rPr>
      </w:pPr>
    </w:p>
    <w:p w14:paraId="687C4D86" w14:textId="77777777" w:rsidR="004B48DF" w:rsidRDefault="004B48DF" w:rsidP="004B48DF">
      <w:pPr>
        <w:sectPr w:rsidR="004B48DF" w:rsidSect="00F35DE8">
          <w:headerReference w:type="even" r:id="rId16"/>
          <w:footnotePr>
            <w:numRestart w:val="eachSect"/>
          </w:footnotePr>
          <w:pgSz w:w="11907" w:h="16840"/>
          <w:pgMar w:top="1418" w:right="1134" w:bottom="1134" w:left="1134" w:header="680" w:footer="567" w:gutter="0"/>
          <w:cols w:space="720"/>
        </w:sectPr>
      </w:pPr>
    </w:p>
    <w:p w14:paraId="03B6F097" w14:textId="77777777" w:rsidR="004B48DF" w:rsidRDefault="004B48DF" w:rsidP="004B48DF">
      <w:pPr>
        <w:pStyle w:val="2"/>
        <w:rPr>
          <w:rFonts w:eastAsia="??"/>
          <w:color w:val="FF0000"/>
          <w:szCs w:val="32"/>
        </w:rPr>
      </w:pPr>
      <w:bookmarkStart w:id="2" w:name="_Toc500511687"/>
      <w:bookmarkStart w:id="3" w:name="_Toc501040585"/>
      <w:r>
        <w:rPr>
          <w:rFonts w:eastAsia="??"/>
          <w:color w:val="FF0000"/>
          <w:szCs w:val="32"/>
        </w:rPr>
        <w:lastRenderedPageBreak/>
        <w:t>&lt;&lt; Start of changes &gt;&gt;</w:t>
      </w:r>
    </w:p>
    <w:p w14:paraId="1C387B58" w14:textId="77777777" w:rsidR="004B48DF" w:rsidRDefault="004B48DF" w:rsidP="004B48DF">
      <w:pPr>
        <w:keepNext/>
        <w:keepLines/>
        <w:pBdr>
          <w:top w:val="single" w:sz="12" w:space="3" w:color="auto"/>
        </w:pBdr>
        <w:spacing w:before="240"/>
        <w:ind w:left="1134" w:hanging="1134"/>
        <w:outlineLvl w:val="0"/>
        <w:rPr>
          <w:rFonts w:ascii="Arial" w:eastAsia="等线" w:hAnsi="Arial"/>
          <w:sz w:val="36"/>
        </w:rPr>
      </w:pPr>
      <w:bookmarkStart w:id="4" w:name="_Toc527969756"/>
      <w:bookmarkStart w:id="5" w:name="_Toc22986229"/>
      <w:bookmarkStart w:id="6" w:name="_Toc22987257"/>
      <w:bookmarkStart w:id="7" w:name="_Toc43242690"/>
      <w:bookmarkStart w:id="8" w:name="_Toc46328555"/>
      <w:bookmarkStart w:id="9" w:name="_Toc43234898"/>
      <w:bookmarkStart w:id="10" w:name="_Toc23029790"/>
      <w:r>
        <w:rPr>
          <w:rFonts w:ascii="Arial" w:eastAsia="等线" w:hAnsi="Arial"/>
          <w:sz w:val="36"/>
        </w:rPr>
        <w:t>4</w:t>
      </w:r>
      <w:r>
        <w:rPr>
          <w:rFonts w:ascii="Arial" w:eastAsia="等线" w:hAnsi="Arial"/>
          <w:sz w:val="36"/>
        </w:rPr>
        <w:tab/>
      </w:r>
      <w:bookmarkEnd w:id="4"/>
      <w:r>
        <w:rPr>
          <w:rFonts w:ascii="Arial" w:eastAsia="等线" w:hAnsi="Arial"/>
          <w:sz w:val="36"/>
        </w:rPr>
        <w:t>Layer 2 measurements</w:t>
      </w:r>
      <w:bookmarkEnd w:id="5"/>
      <w:bookmarkEnd w:id="6"/>
      <w:bookmarkEnd w:id="7"/>
      <w:bookmarkEnd w:id="8"/>
      <w:bookmarkEnd w:id="9"/>
      <w:bookmarkEnd w:id="10"/>
    </w:p>
    <w:p w14:paraId="3DE09212" w14:textId="77777777" w:rsidR="004B48DF" w:rsidRDefault="004B48DF" w:rsidP="004B48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 w:name="_Toc518704828"/>
      <w:bookmarkStart w:id="12" w:name="_Toc22987259"/>
      <w:bookmarkStart w:id="13" w:name="_Toc23029792"/>
      <w:bookmarkStart w:id="14" w:name="_Toc43234900"/>
      <w:bookmarkStart w:id="15" w:name="_Toc22986231"/>
      <w:bookmarkStart w:id="16" w:name="_Toc52580196"/>
      <w:bookmarkStart w:id="17" w:name="_Toc43242692"/>
      <w:bookmarkStart w:id="18" w:name="_Toc46328558"/>
      <w:r>
        <w:rPr>
          <w:rFonts w:ascii="Arial" w:eastAsia="Times New Roman" w:hAnsi="Arial"/>
          <w:sz w:val="28"/>
          <w:lang w:eastAsia="ja-JP"/>
        </w:rPr>
        <w:t>4.2.1</w:t>
      </w:r>
      <w:r>
        <w:rPr>
          <w:rFonts w:ascii="Arial" w:eastAsia="Times New Roman" w:hAnsi="Arial"/>
          <w:sz w:val="28"/>
          <w:lang w:eastAsia="ja-JP"/>
        </w:rPr>
        <w:tab/>
      </w:r>
      <w:bookmarkEnd w:id="11"/>
      <w:r>
        <w:rPr>
          <w:rFonts w:ascii="Arial" w:eastAsia="Times New Roman" w:hAnsi="Arial"/>
          <w:sz w:val="28"/>
          <w:lang w:eastAsia="ja-JP"/>
        </w:rPr>
        <w:t>Measurements valid for all gNB deployment scenarios</w:t>
      </w:r>
      <w:bookmarkEnd w:id="12"/>
      <w:bookmarkEnd w:id="13"/>
      <w:bookmarkEnd w:id="14"/>
      <w:bookmarkEnd w:id="15"/>
      <w:bookmarkEnd w:id="16"/>
      <w:bookmarkEnd w:id="17"/>
      <w:bookmarkEnd w:id="18"/>
    </w:p>
    <w:p w14:paraId="6B5091BB" w14:textId="77777777" w:rsidR="004B48DF" w:rsidRDefault="004B48DF" w:rsidP="004B48DF">
      <w:pPr>
        <w:pStyle w:val="2"/>
        <w:rPr>
          <w:rFonts w:eastAsia="??"/>
          <w:color w:val="FF0000"/>
          <w:szCs w:val="32"/>
        </w:rPr>
      </w:pPr>
      <w:r>
        <w:rPr>
          <w:rFonts w:eastAsia="??"/>
          <w:color w:val="FF0000"/>
          <w:szCs w:val="32"/>
        </w:rPr>
        <w:t>&lt;&lt; Partially omitted &gt;&gt;</w:t>
      </w:r>
    </w:p>
    <w:bookmarkEnd w:id="2"/>
    <w:bookmarkEnd w:id="3"/>
    <w:p w14:paraId="0CF3A0EF" w14:textId="77777777" w:rsidR="004B48DF" w:rsidRDefault="004B48DF" w:rsidP="004B48DF">
      <w:pPr>
        <w:keepNext/>
        <w:keepLines/>
        <w:spacing w:before="120"/>
        <w:ind w:left="1418" w:hanging="1418"/>
        <w:outlineLvl w:val="3"/>
        <w:rPr>
          <w:ins w:id="19" w:author="zhang" w:date="2024-02-04T10:28:00Z"/>
          <w:rFonts w:ascii="Arial" w:hAnsi="Arial"/>
          <w:sz w:val="24"/>
          <w:lang w:eastAsia="zh-CN"/>
        </w:rPr>
      </w:pPr>
      <w:ins w:id="20" w:author="zhang" w:date="2024-02-04T10:28:00Z">
        <w:r>
          <w:rPr>
            <w:rFonts w:ascii="Arial" w:hAnsi="Arial"/>
            <w:sz w:val="24"/>
          </w:rPr>
          <w:t>4.2.1.</w:t>
        </w:r>
        <w:r>
          <w:rPr>
            <w:rFonts w:ascii="Arial" w:hAnsi="Arial" w:hint="eastAsia"/>
            <w:sz w:val="24"/>
            <w:lang w:val="en-US" w:eastAsia="zh-CN"/>
          </w:rPr>
          <w:t>x</w:t>
        </w:r>
        <w:r>
          <w:rPr>
            <w:rFonts w:ascii="Arial" w:hAnsi="Arial"/>
            <w:sz w:val="24"/>
          </w:rPr>
          <w:tab/>
          <w:t xml:space="preserve">PDCCH </w:t>
        </w:r>
        <w:r>
          <w:rPr>
            <w:rFonts w:ascii="Arial" w:hAnsi="Arial" w:hint="eastAsia"/>
            <w:sz w:val="24"/>
          </w:rPr>
          <w:t>CCE</w:t>
        </w:r>
        <w:r>
          <w:rPr>
            <w:rFonts w:ascii="Arial" w:hAnsi="Arial"/>
            <w:sz w:val="24"/>
          </w:rPr>
          <w:t xml:space="preserve"> Usage</w:t>
        </w:r>
      </w:ins>
    </w:p>
    <w:p w14:paraId="797196CF" w14:textId="77777777" w:rsidR="004B48DF" w:rsidRDefault="004B48DF" w:rsidP="004B48DF">
      <w:pPr>
        <w:keepNext/>
        <w:keepLines/>
        <w:spacing w:before="120"/>
        <w:ind w:left="1701" w:hanging="1701"/>
        <w:outlineLvl w:val="4"/>
        <w:rPr>
          <w:ins w:id="21" w:author="zhang" w:date="2024-02-04T10:28:00Z"/>
          <w:rFonts w:ascii="Arial" w:hAnsi="Arial"/>
          <w:sz w:val="22"/>
        </w:rPr>
      </w:pPr>
      <w:ins w:id="22" w:author="zhang" w:date="2024-02-04T10:28:00Z">
        <w:r>
          <w:rPr>
            <w:rFonts w:ascii="Arial" w:hAnsi="Arial"/>
            <w:sz w:val="22"/>
          </w:rPr>
          <w:t>4.2.1.</w:t>
        </w:r>
        <w:r>
          <w:rPr>
            <w:rFonts w:ascii="Arial" w:hAnsi="Arial" w:hint="eastAsia"/>
            <w:sz w:val="22"/>
            <w:lang w:val="en-US" w:eastAsia="zh-CN"/>
          </w:rPr>
          <w:t>x.1</w:t>
        </w:r>
        <w:r>
          <w:rPr>
            <w:rFonts w:ascii="Arial" w:hAnsi="Arial"/>
            <w:sz w:val="22"/>
          </w:rPr>
          <w:tab/>
          <w:t>PDCCH</w:t>
        </w:r>
      </w:ins>
      <w:ins w:id="23" w:author="zhang" w:date="2024-02-05T11:12:00Z">
        <w:r>
          <w:rPr>
            <w:rFonts w:ascii="Arial" w:hAnsi="Arial" w:hint="eastAsia"/>
            <w:sz w:val="22"/>
            <w:lang w:val="en-US" w:eastAsia="zh-CN"/>
          </w:rPr>
          <w:t xml:space="preserve"> </w:t>
        </w:r>
      </w:ins>
      <w:ins w:id="24" w:author="zhang" w:date="2024-02-04T10:28:00Z">
        <w:r>
          <w:rPr>
            <w:rFonts w:ascii="Arial" w:hAnsi="Arial"/>
            <w:sz w:val="22"/>
          </w:rPr>
          <w:t>CCE</w:t>
        </w:r>
      </w:ins>
      <w:ins w:id="25" w:author="zhang" w:date="2024-02-05T11:12:00Z">
        <w:r>
          <w:rPr>
            <w:rFonts w:ascii="Arial" w:hAnsi="Arial" w:hint="eastAsia"/>
            <w:sz w:val="22"/>
            <w:lang w:val="en-US" w:eastAsia="zh-CN"/>
          </w:rPr>
          <w:t xml:space="preserve"> </w:t>
        </w:r>
      </w:ins>
      <w:ins w:id="26" w:author="zhang" w:date="2024-02-04T10:28:00Z">
        <w:r>
          <w:rPr>
            <w:rFonts w:ascii="Arial" w:hAnsi="Arial"/>
            <w:sz w:val="22"/>
          </w:rPr>
          <w:t>Usage</w:t>
        </w:r>
      </w:ins>
      <w:ins w:id="27" w:author="zhang" w:date="2024-02-05T11:12:00Z">
        <w:r>
          <w:rPr>
            <w:rFonts w:ascii="Arial" w:hAnsi="Arial" w:hint="eastAsia"/>
            <w:sz w:val="22"/>
            <w:lang w:val="en-US" w:eastAsia="zh-CN"/>
          </w:rPr>
          <w:t xml:space="preserve"> </w:t>
        </w:r>
      </w:ins>
      <w:ins w:id="28" w:author="zhang" w:date="2024-02-04T10:28:00Z">
        <w:r>
          <w:rPr>
            <w:rFonts w:ascii="Arial" w:hAnsi="Arial"/>
            <w:sz w:val="24"/>
          </w:rPr>
          <w:t>per</w:t>
        </w:r>
      </w:ins>
      <w:ins w:id="29" w:author="zhang" w:date="2024-02-05T11:12:00Z">
        <w:r>
          <w:rPr>
            <w:rFonts w:ascii="Arial" w:hAnsi="Arial" w:hint="eastAsia"/>
            <w:sz w:val="24"/>
            <w:lang w:val="en-US" w:eastAsia="zh-CN"/>
          </w:rPr>
          <w:t xml:space="preserve"> </w:t>
        </w:r>
      </w:ins>
      <w:ins w:id="30" w:author="zhang" w:date="2024-02-04T10:28:00Z">
        <w:r>
          <w:rPr>
            <w:rFonts w:ascii="Arial" w:hAnsi="Arial"/>
            <w:sz w:val="24"/>
          </w:rPr>
          <w:t>cell</w:t>
        </w:r>
      </w:ins>
    </w:p>
    <w:p w14:paraId="15B386ED" w14:textId="77777777" w:rsidR="004B48DF" w:rsidRDefault="004B48DF" w:rsidP="004B48DF">
      <w:pPr>
        <w:rPr>
          <w:ins w:id="31" w:author="zhang" w:date="2024-02-04T10:28:00Z"/>
          <w:kern w:val="2"/>
          <w:lang w:val="en-US" w:eastAsia="zh-CN"/>
        </w:rPr>
      </w:pPr>
      <w:ins w:id="32" w:author="zhang" w:date="2024-02-04T10:28:00Z">
        <w:r>
          <w:rPr>
            <w:kern w:val="2"/>
            <w:lang w:eastAsia="zh-CN"/>
          </w:rPr>
          <w:t xml:space="preserve">This measurement provides the total usage (in percentage) of </w:t>
        </w:r>
        <w:r>
          <w:rPr>
            <w:rFonts w:hint="eastAsia"/>
            <w:kern w:val="2"/>
            <w:lang w:eastAsia="zh-CN"/>
          </w:rPr>
          <w:t>PDCCH</w:t>
        </w:r>
        <w:r>
          <w:rPr>
            <w:kern w:val="2"/>
            <w:lang w:eastAsia="zh-CN"/>
          </w:rPr>
          <w:t xml:space="preserve"> </w:t>
        </w:r>
        <w:r>
          <w:t>control-channel elements (CCEs)</w:t>
        </w:r>
      </w:ins>
      <w:ins w:id="33" w:author="zhang" w:date="2024-02-05T11:12:00Z">
        <w:r>
          <w:rPr>
            <w:rFonts w:hint="eastAsia"/>
            <w:lang w:val="en-US" w:eastAsia="zh-CN"/>
          </w:rPr>
          <w:t xml:space="preserve"> </w:t>
        </w:r>
      </w:ins>
      <w:ins w:id="34" w:author="zhang" w:date="2024-02-04T10:28:00Z">
        <w:r>
          <w:rPr>
            <w:kern w:val="2"/>
            <w:lang w:eastAsia="zh-CN"/>
          </w:rPr>
          <w:t>per cell. The objective of the measurement</w:t>
        </w:r>
      </w:ins>
      <w:ins w:id="35" w:author="zhang" w:date="2024-02-05T11:12:00Z">
        <w:r>
          <w:rPr>
            <w:rFonts w:hint="eastAsia"/>
            <w:kern w:val="2"/>
            <w:lang w:val="en-US" w:eastAsia="zh-CN"/>
          </w:rPr>
          <w:t xml:space="preserve"> </w:t>
        </w:r>
      </w:ins>
      <w:ins w:id="36" w:author="zhang" w:date="2024-02-04T10:28:00Z">
        <w:r>
          <w:rPr>
            <w:kern w:val="2"/>
            <w:lang w:eastAsia="zh-CN"/>
          </w:rPr>
          <w:t>is to measure usage of time, frequency and space resources.</w:t>
        </w:r>
      </w:ins>
    </w:p>
    <w:p w14:paraId="234BF22A" w14:textId="77777777" w:rsidR="004B48DF" w:rsidRDefault="004B48DF" w:rsidP="004B48DF">
      <w:pPr>
        <w:rPr>
          <w:ins w:id="37" w:author="zhang" w:date="2024-02-04T10:28:00Z"/>
          <w:kern w:val="2"/>
          <w:lang w:val="en-US" w:eastAsia="zh-CN"/>
        </w:rPr>
      </w:pPr>
      <w:ins w:id="38" w:author="zhang" w:date="2024-02-04T10:28:00Z">
        <w:r>
          <w:rPr>
            <w:kern w:val="2"/>
            <w:lang w:eastAsia="zh-CN"/>
          </w:rPr>
          <w:t>Protocol Layer:</w:t>
        </w:r>
      </w:ins>
      <w:ins w:id="39" w:author="zhang" w:date="2024-02-05T11:07:00Z">
        <w:r>
          <w:rPr>
            <w:rFonts w:hint="eastAsia"/>
            <w:kern w:val="2"/>
            <w:lang w:val="en-US" w:eastAsia="zh-CN"/>
          </w:rPr>
          <w:t xml:space="preserve"> </w:t>
        </w:r>
      </w:ins>
      <w:ins w:id="40" w:author="zhang" w:date="2024-02-05T11:06:00Z">
        <w:r>
          <w:rPr>
            <w:rFonts w:hint="eastAsia"/>
            <w:kern w:val="2"/>
            <w:lang w:val="en-US" w:eastAsia="zh-CN"/>
          </w:rPr>
          <w:t>MAC</w:t>
        </w:r>
      </w:ins>
      <w:ins w:id="41" w:author="zhang" w:date="2024-02-05T11:07:00Z">
        <w:r>
          <w:rPr>
            <w:rFonts w:hint="eastAsia"/>
            <w:kern w:val="2"/>
            <w:lang w:val="en-US" w:eastAsia="zh-CN"/>
          </w:rPr>
          <w:t>,</w:t>
        </w:r>
      </w:ins>
      <w:ins w:id="42" w:author="zhang" w:date="2024-02-05T11:12:00Z">
        <w:r>
          <w:rPr>
            <w:rFonts w:hint="eastAsia"/>
            <w:kern w:val="2"/>
            <w:lang w:val="en-US" w:eastAsia="zh-CN"/>
          </w:rPr>
          <w:t xml:space="preserve"> </w:t>
        </w:r>
      </w:ins>
      <w:ins w:id="43" w:author="zhang" w:date="2024-02-04T10:28:00Z">
        <w:r>
          <w:rPr>
            <w:kern w:val="2"/>
            <w:lang w:eastAsia="zh-CN"/>
          </w:rPr>
          <w:t>PHY</w:t>
        </w:r>
      </w:ins>
    </w:p>
    <w:p w14:paraId="3395F459" w14:textId="77777777" w:rsidR="004B48DF" w:rsidRDefault="004B48DF" w:rsidP="004B48DF">
      <w:pPr>
        <w:pStyle w:val="TH"/>
        <w:rPr>
          <w:ins w:id="44" w:author="zhang" w:date="2024-02-04T10:28:00Z"/>
          <w:lang w:eastAsia="zh-CN"/>
        </w:rPr>
      </w:pPr>
      <w:ins w:id="45" w:author="zhang" w:date="2024-02-04T10:28:00Z">
        <w:r>
          <w:t xml:space="preserve">Table </w:t>
        </w:r>
        <w:r>
          <w:rPr>
            <w:lang w:eastAsia="zh-CN"/>
          </w:rPr>
          <w:t>4.2.</w:t>
        </w:r>
      </w:ins>
      <w:ins w:id="46" w:author="zhang" w:date="2024-02-05T10:38:00Z">
        <w:r>
          <w:rPr>
            <w:rFonts w:hint="eastAsia"/>
            <w:lang w:val="en-US" w:eastAsia="zh-CN"/>
          </w:rPr>
          <w:t>1.</w:t>
        </w:r>
      </w:ins>
      <w:ins w:id="47" w:author="zhang" w:date="2024-02-04T12:31:00Z">
        <w:r>
          <w:rPr>
            <w:rFonts w:hint="eastAsia"/>
            <w:lang w:val="en-US" w:eastAsia="zh-CN"/>
          </w:rPr>
          <w:t>x</w:t>
        </w:r>
      </w:ins>
      <w:ins w:id="48" w:author="zhang" w:date="2024-02-04T10:28:00Z">
        <w:r>
          <w:rPr>
            <w:lang w:eastAsia="zh-CN"/>
          </w:rPr>
          <w:t xml:space="preserve">.1-1: </w:t>
        </w:r>
        <w:r>
          <w:rPr>
            <w:rFonts w:eastAsia="等线"/>
          </w:rPr>
          <w:t>Definition for</w:t>
        </w:r>
        <w:r>
          <w:rPr>
            <w:lang w:eastAsia="zh-CN"/>
          </w:rPr>
          <w:t xml:space="preserve"> </w:t>
        </w:r>
        <w:r>
          <w:rPr>
            <w:sz w:val="22"/>
          </w:rPr>
          <w:t>PDCCH CCE Usage</w:t>
        </w:r>
      </w:ins>
      <w:ins w:id="49" w:author="zhang" w:date="2024-02-05T10:39:00Z">
        <w:r>
          <w:rPr>
            <w:rFonts w:hint="eastAsia"/>
            <w:sz w:val="22"/>
            <w:lang w:val="en-US" w:eastAsia="zh-CN"/>
          </w:rPr>
          <w:t xml:space="preserve"> </w:t>
        </w:r>
      </w:ins>
      <w:ins w:id="50" w:author="zhang" w:date="2024-02-04T10:28:00Z">
        <w:r>
          <w:rPr>
            <w:sz w:val="24"/>
          </w:rPr>
          <w:t>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0"/>
        <w:gridCol w:w="7558"/>
      </w:tblGrid>
      <w:tr w:rsidR="004B48DF" w14:paraId="41CBDA8C" w14:textId="77777777" w:rsidTr="00C6692D">
        <w:trPr>
          <w:cantSplit/>
          <w:jc w:val="center"/>
          <w:ins w:id="51" w:author="zhang" w:date="2024-02-04T10:28:00Z"/>
        </w:trPr>
        <w:tc>
          <w:tcPr>
            <w:tcW w:w="2180" w:type="dxa"/>
          </w:tcPr>
          <w:p w14:paraId="1ACBD1ED" w14:textId="77777777" w:rsidR="004B48DF" w:rsidRDefault="004B48DF" w:rsidP="00C6692D">
            <w:pPr>
              <w:pStyle w:val="TAL"/>
              <w:rPr>
                <w:ins w:id="52" w:author="zhang" w:date="2024-02-04T10:28:00Z"/>
              </w:rPr>
            </w:pPr>
            <w:ins w:id="53" w:author="zhang" w:date="2024-02-04T10:28:00Z">
              <w:r>
                <w:t>Definition</w:t>
              </w:r>
            </w:ins>
          </w:p>
        </w:tc>
        <w:tc>
          <w:tcPr>
            <w:tcW w:w="7558" w:type="dxa"/>
          </w:tcPr>
          <w:p w14:paraId="1841318A" w14:textId="77777777" w:rsidR="004B48DF" w:rsidRPr="00A74A5A" w:rsidRDefault="004B48DF" w:rsidP="00C6692D">
            <w:pPr>
              <w:rPr>
                <w:ins w:id="54" w:author="zhang" w:date="2024-02-04T10:28:00Z"/>
                <w:rFonts w:ascii="Arial" w:hAnsi="Arial" w:cs="Arial"/>
              </w:rPr>
            </w:pPr>
            <w:ins w:id="55" w:author="zhang" w:date="2024-02-04T10:28:00Z">
              <w:r w:rsidRPr="00A74A5A">
                <w:rPr>
                  <w:rFonts w:ascii="Arial" w:hAnsi="Arial" w:cs="Arial"/>
                </w:rPr>
                <w:t>PDCCH CCE Usage</w:t>
              </w:r>
            </w:ins>
            <w:ins w:id="56" w:author="zhang" w:date="2024-02-05T10:39:00Z">
              <w:r w:rsidRPr="00A74A5A">
                <w:rPr>
                  <w:rFonts w:ascii="Arial" w:hAnsi="Arial" w:cs="Arial"/>
                  <w:lang w:val="en-US" w:eastAsia="zh-CN"/>
                </w:rPr>
                <w:t xml:space="preserve"> </w:t>
              </w:r>
            </w:ins>
            <w:ins w:id="57" w:author="zhang" w:date="2024-02-04T10:28:00Z">
              <w:r w:rsidRPr="00A74A5A">
                <w:rPr>
                  <w:rFonts w:ascii="Arial" w:hAnsi="Arial" w:cs="Arial"/>
                </w:rPr>
                <w:t>per cell is calculated in the time-frequency-space domain.</w:t>
              </w:r>
            </w:ins>
          </w:p>
          <w:p w14:paraId="181636B4" w14:textId="77777777" w:rsidR="004B48DF" w:rsidRPr="00A74A5A" w:rsidRDefault="004B48DF" w:rsidP="00C6692D">
            <w:pPr>
              <w:rPr>
                <w:ins w:id="58" w:author="zhang" w:date="2024-02-04T10:28:00Z"/>
                <w:rFonts w:ascii="Arial" w:hAnsi="Arial" w:cs="Arial"/>
              </w:rPr>
            </w:pPr>
            <w:ins w:id="59" w:author="zhang" w:date="2024-02-04T10:28:00Z">
              <w:r w:rsidRPr="00A74A5A">
                <w:rPr>
                  <w:rFonts w:ascii="Arial" w:hAnsi="Arial" w:cs="Arial"/>
                </w:rPr>
                <w:t>Detailed Definition:</w:t>
              </w:r>
            </w:ins>
          </w:p>
          <w:p w14:paraId="273D5A61" w14:textId="77777777" w:rsidR="004B48DF" w:rsidRPr="00A74A5A" w:rsidRDefault="004B48DF" w:rsidP="00C6692D">
            <w:pPr>
              <w:rPr>
                <w:ins w:id="60" w:author="zhang" w:date="2024-02-04T12:31:00Z"/>
                <w:rFonts w:ascii="Arial" w:hAnsi="Arial" w:cs="Arial"/>
                <w:lang w:eastAsia="zh-CN"/>
              </w:rPr>
            </w:pPr>
            <m:oMath>
              <m:r>
                <w:ins w:id="61" w:author="zhang" w:date="2024-02-04T10:28:00Z">
                  <w:rPr>
                    <w:rStyle w:val="ad"/>
                    <w:rFonts w:ascii="Cambria Math" w:hAnsi="Cambria Math" w:cs="Arial"/>
                  </w:rPr>
                  <m:t>M</m:t>
                </w:ins>
              </m:r>
              <m:d>
                <m:dPr>
                  <m:ctrlPr>
                    <w:ins w:id="62" w:author="zhang" w:date="2024-02-04T10:28:00Z">
                      <w:rPr>
                        <w:rStyle w:val="ad"/>
                        <w:rFonts w:ascii="Cambria Math" w:hAnsi="Cambria Math" w:cs="Arial"/>
                        <w:b w:val="0"/>
                        <w:bCs w:val="0"/>
                        <w:i/>
                      </w:rPr>
                    </w:ins>
                  </m:ctrlPr>
                </m:dPr>
                <m:e>
                  <m:r>
                    <w:ins w:id="63" w:author="zhang" w:date="2024-02-04T10:28:00Z">
                      <w:rPr>
                        <w:rStyle w:val="ad"/>
                        <w:rFonts w:ascii="Cambria Math" w:hAnsi="Cambria Math" w:cs="Arial"/>
                      </w:rPr>
                      <m:t>T</m:t>
                    </w:ins>
                  </m:r>
                </m:e>
              </m:d>
              <m:r>
                <w:ins w:id="64" w:author="zhang" w:date="2024-02-04T10:28:00Z">
                  <w:rPr>
                    <w:rStyle w:val="ad"/>
                    <w:rFonts w:ascii="Cambria Math" w:hAnsi="Cambria Math" w:cs="Arial"/>
                  </w:rPr>
                  <m:t>=</m:t>
                </w:ins>
              </m:r>
              <m:d>
                <m:dPr>
                  <m:begChr m:val="⌊"/>
                  <m:endChr m:val="⌋"/>
                  <m:ctrlPr>
                    <w:ins w:id="65" w:author="zhang" w:date="2024-02-04T10:28:00Z">
                      <w:rPr>
                        <w:rStyle w:val="ad"/>
                        <w:rFonts w:ascii="Cambria Math" w:hAnsi="Cambria Math" w:cs="Arial"/>
                        <w:b w:val="0"/>
                        <w:bCs w:val="0"/>
                        <w:i/>
                      </w:rPr>
                    </w:ins>
                  </m:ctrlPr>
                </m:dPr>
                <m:e>
                  <m:f>
                    <m:fPr>
                      <m:ctrlPr>
                        <w:ins w:id="66" w:author="zhang" w:date="2024-02-04T10:28:00Z">
                          <w:rPr>
                            <w:rStyle w:val="ad"/>
                            <w:rFonts w:ascii="Cambria Math" w:hAnsi="Cambria Math" w:cs="Arial"/>
                            <w:b w:val="0"/>
                            <w:bCs w:val="0"/>
                            <w:i/>
                          </w:rPr>
                        </w:ins>
                      </m:ctrlPr>
                    </m:fPr>
                    <m:num>
                      <m:nary>
                        <m:naryPr>
                          <m:chr m:val="∑"/>
                          <m:supHide m:val="1"/>
                          <m:ctrlPr>
                            <w:ins w:id="67" w:author="zhang" w:date="2024-02-04T10:28:00Z">
                              <w:rPr>
                                <w:rStyle w:val="ad"/>
                                <w:rFonts w:ascii="Cambria Math" w:hAnsi="Cambria Math" w:cs="Arial"/>
                                <w:b w:val="0"/>
                                <w:bCs w:val="0"/>
                                <w:i/>
                              </w:rPr>
                            </w:ins>
                          </m:ctrlPr>
                        </m:naryPr>
                        <m:sub>
                          <m:r>
                            <w:ins w:id="68" w:author="zhang" w:date="2024-02-04T10:28:00Z">
                              <w:rPr>
                                <w:rStyle w:val="ad"/>
                                <w:rFonts w:ascii="Cambria Math" w:hAnsi="Cambria Math" w:cs="Arial"/>
                              </w:rPr>
                              <m:t>∀i</m:t>
                            </w:ins>
                          </m:r>
                        </m:sub>
                        <m:sup/>
                        <m:e>
                          <m:nary>
                            <m:naryPr>
                              <m:chr m:val="∑"/>
                              <m:limLoc m:val="undOvr"/>
                              <m:supHide m:val="1"/>
                              <m:ctrlPr>
                                <w:ins w:id="69" w:author="zhang" w:date="2024-02-04T10:28:00Z">
                                  <w:rPr>
                                    <w:rStyle w:val="ad"/>
                                    <w:rFonts w:ascii="Cambria Math" w:hAnsi="Cambria Math" w:cs="Arial"/>
                                    <w:b w:val="0"/>
                                    <w:bCs w:val="0"/>
                                  </w:rPr>
                                </w:ins>
                              </m:ctrlPr>
                            </m:naryPr>
                            <m:sub>
                              <m:r>
                                <w:ins w:id="70" w:author="zhang" w:date="2024-02-04T10:28:00Z">
                                  <w:rPr>
                                    <w:rStyle w:val="ad"/>
                                    <w:rFonts w:ascii="Cambria Math" w:hAnsi="Cambria Math" w:cs="Arial"/>
                                  </w:rPr>
                                  <m:t>∀j</m:t>
                                </w:ins>
                              </m:r>
                            </m:sub>
                            <m:sup/>
                            <m:e>
                              <m:r>
                                <w:ins w:id="71" w:author="zhang" w:date="2024-02-04T10:28:00Z">
                                  <m:rPr>
                                    <m:sty m:val="p"/>
                                  </m:rPr>
                                  <w:rPr>
                                    <w:rStyle w:val="ad"/>
                                    <w:rFonts w:ascii="Cambria Math" w:hAnsi="Cambria Math" w:cs="Arial"/>
                                  </w:rPr>
                                  <m:t>{</m:t>
                                </w:ins>
                              </m:r>
                              <m:sSub>
                                <m:sSubPr>
                                  <m:ctrlPr>
                                    <w:ins w:id="72" w:author="zhang" w:date="2024-02-04T10:28:00Z">
                                      <w:rPr>
                                        <w:rStyle w:val="ad"/>
                                        <w:rFonts w:ascii="Cambria Math" w:hAnsi="Cambria Math" w:cs="Arial"/>
                                        <w:b w:val="0"/>
                                        <w:bCs w:val="0"/>
                                        <w:iCs/>
                                      </w:rPr>
                                    </w:ins>
                                  </m:ctrlPr>
                                </m:sSubPr>
                                <m:e>
                                  <m:r>
                                    <w:ins w:id="73" w:author="zhang" w:date="2024-02-04T12:30:00Z">
                                      <w:rPr>
                                        <w:rStyle w:val="ad"/>
                                        <w:rFonts w:ascii="Cambria Math" w:hAnsi="Cambria Math" w:cs="Arial"/>
                                        <w:lang w:val="en-US" w:eastAsia="zh-CN"/>
                                      </w:rPr>
                                      <m:t>M</m:t>
                                    </w:ins>
                                  </m:r>
                                  <m:r>
                                    <w:ins w:id="74" w:author="zhang" w:date="2024-02-04T10:28:00Z">
                                      <m:rPr>
                                        <m:sty m:val="p"/>
                                      </m:rPr>
                                      <w:rPr>
                                        <w:rStyle w:val="ad"/>
                                        <w:rFonts w:ascii="Cambria Math" w:hAnsi="Cambria Math" w:cs="Arial"/>
                                      </w:rPr>
                                      <m:t>1</m:t>
                                    </w:ins>
                                  </m:r>
                                </m:e>
                                <m:sub>
                                  <m:r>
                                    <w:ins w:id="75" w:author="zhang" w:date="2024-02-04T10:28:00Z">
                                      <w:rPr>
                                        <w:rStyle w:val="ad"/>
                                        <w:rFonts w:ascii="Cambria Math" w:hAnsi="Cambria Math" w:cs="Arial"/>
                                      </w:rPr>
                                      <m:t>ij</m:t>
                                    </w:ins>
                                  </m:r>
                                </m:sub>
                              </m:sSub>
                              <m:r>
                                <w:ins w:id="76" w:author="zhang" w:date="2024-02-04T10:28:00Z">
                                  <w:rPr>
                                    <w:rStyle w:val="ad"/>
                                    <w:rFonts w:ascii="Cambria Math" w:hAnsi="Cambria Math" w:cs="Arial"/>
                                  </w:rPr>
                                  <m:t>(T)*</m:t>
                                </w:ins>
                              </m:r>
                              <m:sSub>
                                <m:sSubPr>
                                  <m:ctrlPr>
                                    <w:ins w:id="77" w:author="zhang" w:date="2024-02-04T10:28:00Z">
                                      <w:rPr>
                                        <w:rStyle w:val="ad"/>
                                        <w:rFonts w:ascii="Cambria Math" w:hAnsi="Cambria Math" w:cs="Arial"/>
                                        <w:b w:val="0"/>
                                        <w:bCs w:val="0"/>
                                        <w:i/>
                                        <w:iCs/>
                                      </w:rPr>
                                    </w:ins>
                                  </m:ctrlPr>
                                </m:sSubPr>
                                <m:e>
                                  <m:r>
                                    <w:ins w:id="78" w:author="zhang" w:date="2024-02-04T10:28:00Z">
                                      <w:rPr>
                                        <w:rStyle w:val="ad"/>
                                        <w:rFonts w:ascii="Cambria Math" w:hAnsi="Cambria Math" w:cs="Arial"/>
                                      </w:rPr>
                                      <m:t>L</m:t>
                                    </w:ins>
                                  </m:r>
                                </m:e>
                                <m:sub>
                                  <m:r>
                                    <w:ins w:id="79" w:author="zhang" w:date="2024-02-04T10:28:00Z">
                                      <w:rPr>
                                        <w:rStyle w:val="ad"/>
                                        <w:rFonts w:ascii="Cambria Math" w:hAnsi="Cambria Math" w:cs="Arial"/>
                                      </w:rPr>
                                      <m:t>ij</m:t>
                                    </w:ins>
                                  </m:r>
                                </m:sub>
                              </m:sSub>
                              <m:r>
                                <w:ins w:id="80" w:author="zhang" w:date="2024-02-04T10:28:00Z">
                                  <w:rPr>
                                    <w:rStyle w:val="ad"/>
                                    <w:rFonts w:ascii="Cambria Math" w:hAnsi="Cambria Math" w:cs="Arial"/>
                                  </w:rPr>
                                  <m:t>(T)}</m:t>
                                </w:ins>
                              </m:r>
                            </m:e>
                          </m:nary>
                        </m:e>
                      </m:nary>
                    </m:num>
                    <m:den>
                      <m:nary>
                        <m:naryPr>
                          <m:chr m:val="∑"/>
                          <m:limLoc m:val="undOvr"/>
                          <m:supHide m:val="1"/>
                          <m:ctrlPr>
                            <w:ins w:id="81" w:author="zhang" w:date="2024-02-04T10:28:00Z">
                              <w:rPr>
                                <w:rStyle w:val="ad"/>
                                <w:rFonts w:ascii="Cambria Math" w:hAnsi="Cambria Math" w:cs="Arial"/>
                                <w:b w:val="0"/>
                                <w:bCs w:val="0"/>
                              </w:rPr>
                            </w:ins>
                          </m:ctrlPr>
                        </m:naryPr>
                        <m:sub>
                          <m:r>
                            <w:ins w:id="82" w:author="zhang" w:date="2024-02-04T10:28:00Z">
                              <w:rPr>
                                <w:rStyle w:val="ad"/>
                                <w:rFonts w:ascii="Cambria Math" w:hAnsi="Cambria Math" w:cs="Arial"/>
                              </w:rPr>
                              <m:t>∀j</m:t>
                            </w:ins>
                          </m:r>
                        </m:sub>
                        <m:sup/>
                        <m:e>
                          <m:r>
                            <w:ins w:id="83" w:author="zhang" w:date="2024-02-04T10:28:00Z">
                              <m:rPr>
                                <m:sty m:val="p"/>
                              </m:rPr>
                              <w:rPr>
                                <w:rStyle w:val="ad"/>
                                <w:rFonts w:ascii="Cambria Math" w:hAnsi="Cambria Math" w:cs="Arial"/>
                              </w:rPr>
                              <m:t>{</m:t>
                            </w:ins>
                          </m:r>
                          <m:sSub>
                            <m:sSubPr>
                              <m:ctrlPr>
                                <w:ins w:id="84" w:author="zhang" w:date="2024-02-04T10:28:00Z">
                                  <w:rPr>
                                    <w:rStyle w:val="ad"/>
                                    <w:rFonts w:ascii="Cambria Math" w:hAnsi="Cambria Math" w:cs="Arial"/>
                                    <w:b w:val="0"/>
                                    <w:bCs w:val="0"/>
                                    <w:i/>
                                    <w:iCs/>
                                  </w:rPr>
                                </w:ins>
                              </m:ctrlPr>
                            </m:sSubPr>
                            <m:e>
                              <m:r>
                                <w:ins w:id="85" w:author="zhang" w:date="2024-02-04T12:30:00Z">
                                  <w:rPr>
                                    <w:rStyle w:val="ad"/>
                                    <w:rFonts w:ascii="Cambria Math" w:hAnsi="Cambria Math" w:cs="Arial"/>
                                    <w:lang w:val="en-US" w:eastAsia="zh-CN"/>
                                  </w:rPr>
                                  <m:t>P</m:t>
                                </w:ins>
                              </m:r>
                            </m:e>
                            <m:sub>
                              <m:r>
                                <w:ins w:id="86" w:author="zhang" w:date="2024-02-04T10:28:00Z">
                                  <w:rPr>
                                    <w:rStyle w:val="ad"/>
                                    <w:rFonts w:ascii="Cambria Math" w:hAnsi="Cambria Math" w:cs="Arial"/>
                                  </w:rPr>
                                  <m:t>j</m:t>
                                </w:ins>
                              </m:r>
                            </m:sub>
                          </m:sSub>
                          <m:r>
                            <w:ins w:id="87" w:author="zhang" w:date="2024-02-04T10:28:00Z">
                              <w:rPr>
                                <w:rStyle w:val="ad"/>
                                <w:rFonts w:ascii="Cambria Math" w:hAnsi="Cambria Math" w:cs="Arial"/>
                              </w:rPr>
                              <m:t>(T)}</m:t>
                            </w:ins>
                          </m:r>
                        </m:e>
                      </m:nary>
                      <m:r>
                        <w:ins w:id="88" w:author="zhang" w:date="2024-02-04T10:28:00Z">
                          <w:rPr>
                            <w:rStyle w:val="ad"/>
                            <w:rFonts w:ascii="Cambria Math" w:hAnsi="Cambria Math" w:cs="Arial"/>
                          </w:rPr>
                          <m:t>*</m:t>
                        </w:ins>
                      </m:r>
                      <m:r>
                        <w:ins w:id="89" w:author="zhang" w:date="2024-02-04T12:30:00Z">
                          <m:rPr>
                            <m:sty m:val="p"/>
                          </m:rPr>
                          <w:rPr>
                            <w:rStyle w:val="ad"/>
                            <w:rFonts w:ascii="Cambria Math" w:hAnsi="Cambria Math" w:cs="Arial"/>
                            <w:lang w:val="en-US" w:eastAsia="zh-CN"/>
                          </w:rPr>
                          <m:t>Alpha</m:t>
                        </w:ins>
                      </m:r>
                    </m:den>
                  </m:f>
                  <m:r>
                    <w:ins w:id="90" w:author="zhang" w:date="2024-02-04T10:28:00Z">
                      <w:rPr>
                        <w:rStyle w:val="ad"/>
                        <w:rFonts w:ascii="Cambria Math" w:hAnsi="Cambria Math" w:cs="Arial"/>
                      </w:rPr>
                      <m:t>*100</m:t>
                    </w:ins>
                  </m:r>
                </m:e>
              </m:d>
            </m:oMath>
            <w:ins w:id="91" w:author="zhang" w:date="2024-02-04T12:31:00Z">
              <w:r w:rsidRPr="00A74A5A">
                <w:rPr>
                  <w:rFonts w:ascii="Arial" w:hAnsi="Arial" w:cs="Arial"/>
                  <w:lang w:val="en-US" w:eastAsia="zh-CN"/>
                </w:rPr>
                <w:t>, w</w:t>
              </w:r>
            </w:ins>
            <w:ins w:id="92" w:author="zhang" w:date="2024-02-04T10:28:00Z">
              <w:r w:rsidRPr="00A74A5A">
                <w:rPr>
                  <w:rFonts w:ascii="Arial" w:hAnsi="Arial" w:cs="Arial"/>
                </w:rPr>
                <w:t>here</w:t>
              </w:r>
              <w:r w:rsidRPr="00A74A5A">
                <w:rPr>
                  <w:rFonts w:ascii="Arial" w:hAnsi="Arial" w:cs="Arial"/>
                  <w:lang w:eastAsia="zh-CN"/>
                </w:rPr>
                <w:t xml:space="preserve"> </w:t>
              </w:r>
            </w:ins>
          </w:p>
          <w:p w14:paraId="77C0FD8C" w14:textId="77777777" w:rsidR="004B48DF" w:rsidRPr="00A74A5A" w:rsidRDefault="004B48DF" w:rsidP="00C6692D">
            <w:pPr>
              <w:rPr>
                <w:ins w:id="93" w:author="zhang" w:date="2024-02-04T10:28:00Z"/>
                <w:rFonts w:ascii="Arial" w:hAnsi="Arial" w:cs="Arial"/>
              </w:rPr>
            </w:pPr>
            <w:ins w:id="94" w:author="zhang" w:date="2024-02-04T10:28:00Z">
              <w:r w:rsidRPr="00A74A5A">
                <w:rPr>
                  <w:rFonts w:ascii="Arial" w:hAnsi="Arial" w:cs="Arial"/>
                </w:rPr>
                <w:t>explanations can be found in the table</w:t>
              </w:r>
            </w:ins>
            <w:ins w:id="95" w:author="zhang" w:date="2024-02-05T10:41:00Z">
              <w:r w:rsidRPr="00A74A5A">
                <w:rPr>
                  <w:rFonts w:ascii="Arial" w:hAnsi="Arial" w:cs="Arial"/>
                  <w:lang w:val="en-US" w:eastAsia="zh-CN"/>
                </w:rPr>
                <w:t xml:space="preserve"> </w:t>
              </w:r>
            </w:ins>
            <w:ins w:id="96" w:author="zhang" w:date="2024-02-04T10:28:00Z">
              <w:r w:rsidRPr="00A74A5A">
                <w:rPr>
                  <w:rFonts w:ascii="Arial" w:hAnsi="Arial" w:cs="Arial"/>
                </w:rPr>
                <w:t>4.2.</w:t>
              </w:r>
            </w:ins>
            <w:ins w:id="97" w:author="zhang" w:date="2024-02-05T10:40:00Z">
              <w:r w:rsidRPr="00A74A5A">
                <w:rPr>
                  <w:rFonts w:ascii="Arial" w:hAnsi="Arial" w:cs="Arial"/>
                </w:rPr>
                <w:t>1.</w:t>
              </w:r>
            </w:ins>
            <w:ins w:id="98" w:author="zhang" w:date="2024-02-04T12:46:00Z">
              <w:r w:rsidRPr="00A74A5A">
                <w:rPr>
                  <w:rFonts w:ascii="Arial" w:hAnsi="Arial" w:cs="Arial"/>
                  <w:lang w:val="en-US" w:eastAsia="zh-CN"/>
                </w:rPr>
                <w:t>x</w:t>
              </w:r>
            </w:ins>
            <w:ins w:id="99" w:author="zhang" w:date="2024-02-04T10:28:00Z">
              <w:r w:rsidRPr="00A74A5A">
                <w:rPr>
                  <w:rFonts w:ascii="Arial" w:hAnsi="Arial" w:cs="Arial"/>
                </w:rPr>
                <w:t>.1-2 below.</w:t>
              </w:r>
            </w:ins>
          </w:p>
        </w:tc>
      </w:tr>
    </w:tbl>
    <w:p w14:paraId="448BFBE9" w14:textId="77777777" w:rsidR="004B48DF" w:rsidRDefault="004B48DF" w:rsidP="004B48DF">
      <w:pPr>
        <w:rPr>
          <w:ins w:id="100" w:author="zhang" w:date="2024-02-04T10:28:00Z"/>
          <w:lang w:eastAsia="zh-CN"/>
        </w:rPr>
      </w:pPr>
      <w:ins w:id="101" w:author="zhang" w:date="2024-02-04T10:28:00Z">
        <w:r>
          <w:rPr>
            <w:rFonts w:hint="eastAsia"/>
            <w:lang w:eastAsia="zh-CN"/>
          </w:rPr>
          <w:t xml:space="preserve"> </w:t>
        </w:r>
      </w:ins>
    </w:p>
    <w:p w14:paraId="494BE552" w14:textId="77777777" w:rsidR="004B48DF" w:rsidRDefault="004B48DF" w:rsidP="004B48DF">
      <w:pPr>
        <w:pStyle w:val="TH"/>
        <w:rPr>
          <w:ins w:id="102" w:author="zhang" w:date="2024-02-04T10:28:00Z"/>
          <w:lang w:eastAsia="zh-CN"/>
        </w:rPr>
      </w:pPr>
      <w:ins w:id="103" w:author="zhang" w:date="2024-02-04T10:28:00Z">
        <w:r>
          <w:t xml:space="preserve">Table </w:t>
        </w:r>
        <w:r>
          <w:rPr>
            <w:lang w:eastAsia="zh-CN"/>
          </w:rPr>
          <w:t>4.2.</w:t>
        </w:r>
      </w:ins>
      <w:ins w:id="104" w:author="zhang" w:date="2024-02-05T10:39:00Z">
        <w:r>
          <w:rPr>
            <w:rFonts w:hint="eastAsia"/>
            <w:lang w:val="en-US" w:eastAsia="zh-CN"/>
          </w:rPr>
          <w:t>1.</w:t>
        </w:r>
      </w:ins>
      <w:ins w:id="105" w:author="zhang" w:date="2024-02-04T12:32:00Z">
        <w:r>
          <w:rPr>
            <w:rFonts w:hint="eastAsia"/>
            <w:lang w:val="en-US" w:eastAsia="zh-CN"/>
          </w:rPr>
          <w:t>x</w:t>
        </w:r>
      </w:ins>
      <w:ins w:id="106" w:author="zhang" w:date="2024-02-04T10:28:00Z">
        <w:r>
          <w:rPr>
            <w:lang w:eastAsia="zh-CN"/>
          </w:rPr>
          <w:t xml:space="preserve">.1-2: </w:t>
        </w:r>
        <w:r>
          <w:t>Parameter description for</w:t>
        </w:r>
        <w:r>
          <w:rPr>
            <w:lang w:eastAsia="zh-CN"/>
          </w:rPr>
          <w:t xml:space="preserve"> PDCCH CCE Usage</w:t>
        </w:r>
      </w:ins>
      <w:ins w:id="107" w:author="zhang" w:date="2024-02-05T10:42:00Z">
        <w:r>
          <w:rPr>
            <w:rFonts w:hint="eastAsia"/>
            <w:lang w:val="en-US" w:eastAsia="zh-CN"/>
          </w:rPr>
          <w:t xml:space="preserve"> </w:t>
        </w:r>
      </w:ins>
      <w:ins w:id="108" w:author="zhang" w:date="2024-02-04T10:28:00Z">
        <w:r>
          <w:rPr>
            <w:lang w:eastAsia="zh-CN"/>
          </w:rPr>
          <w:t>per cell</w:t>
        </w:r>
      </w:ins>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5054"/>
      </w:tblGrid>
      <w:tr w:rsidR="004B48DF" w14:paraId="2ABEA6B3" w14:textId="77777777" w:rsidTr="00C6692D">
        <w:trPr>
          <w:trHeight w:val="730"/>
          <w:jc w:val="center"/>
          <w:ins w:id="109"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7FA96628" w14:textId="77777777" w:rsidR="004B48DF" w:rsidRDefault="004B48DF" w:rsidP="00C6692D">
            <w:pPr>
              <w:keepNext/>
              <w:keepLines/>
              <w:overflowPunct w:val="0"/>
              <w:autoSpaceDE w:val="0"/>
              <w:autoSpaceDN w:val="0"/>
              <w:adjustRightInd w:val="0"/>
              <w:spacing w:after="0"/>
              <w:textAlignment w:val="baseline"/>
              <w:rPr>
                <w:ins w:id="110" w:author="zhang" w:date="2024-02-04T10:28:00Z"/>
                <w:rFonts w:ascii="Cambria Math" w:eastAsia="Times New Roman" w:hAnsi="Cambria Math"/>
                <w:sz w:val="18"/>
                <w:lang w:eastAsia="ja-JP"/>
                <w:oMath/>
              </w:rPr>
            </w:pPr>
            <m:oMathPara>
              <m:oMath>
                <m:r>
                  <w:ins w:id="111" w:author="zhang" w:date="2024-02-04T10:28:00Z">
                    <w:rPr>
                      <w:rFonts w:ascii="Cambria Math" w:eastAsia="Times New Roman" w:hAnsi="Cambria Math"/>
                      <w:sz w:val="18"/>
                      <w:lang w:eastAsia="ja-JP"/>
                    </w:rPr>
                    <m:t>M</m:t>
                  </w:ins>
                </m:r>
                <m:r>
                  <w:ins w:id="112" w:author="zhang" w:date="2024-02-04T10:28:00Z">
                    <m:rPr>
                      <m:sty m:val="p"/>
                    </m:rPr>
                    <w:rPr>
                      <w:rFonts w:ascii="Cambria Math" w:eastAsia="Times New Roman" w:hAnsi="Cambria Math"/>
                      <w:sz w:val="18"/>
                      <w:lang w:eastAsia="ja-JP"/>
                    </w:rPr>
                    <m:t>(</m:t>
                  </w:ins>
                </m:r>
                <m:r>
                  <w:ins w:id="113" w:author="zhang" w:date="2024-02-04T10:28:00Z">
                    <w:rPr>
                      <w:rFonts w:ascii="Cambria Math" w:eastAsia="Times New Roman" w:hAnsi="Cambria Math"/>
                      <w:sz w:val="18"/>
                      <w:lang w:eastAsia="ja-JP"/>
                    </w:rPr>
                    <m:t>T</m:t>
                  </w:ins>
                </m:r>
                <m:r>
                  <w:ins w:id="114" w:author="zhang" w:date="2024-02-04T10:28:00Z">
                    <m:rPr>
                      <m:sty m:val="p"/>
                    </m:rPr>
                    <w:rPr>
                      <w:rFonts w:ascii="Cambria Math" w:eastAsia="Times New Roman" w:hAnsi="Cambria Math"/>
                      <w:sz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20C117E6" w14:textId="77777777" w:rsidR="004B48DF" w:rsidRDefault="004B48DF" w:rsidP="00C6692D">
            <w:pPr>
              <w:keepNext/>
              <w:keepLines/>
              <w:overflowPunct w:val="0"/>
              <w:autoSpaceDE w:val="0"/>
              <w:autoSpaceDN w:val="0"/>
              <w:adjustRightInd w:val="0"/>
              <w:spacing w:after="0"/>
              <w:textAlignment w:val="baseline"/>
              <w:rPr>
                <w:ins w:id="115" w:author="zhang" w:date="2024-02-04T10:28:00Z"/>
                <w:rFonts w:ascii="Arial" w:eastAsia="Times New Roman" w:hAnsi="Arial"/>
                <w:kern w:val="2"/>
                <w:sz w:val="18"/>
                <w:lang w:eastAsia="zh-CN"/>
              </w:rPr>
            </w:pPr>
            <w:ins w:id="116" w:author="zhang" w:date="2024-02-04T10:28:00Z">
              <w:r>
                <w:rPr>
                  <w:rFonts w:ascii="Arial" w:eastAsia="Times New Roman" w:hAnsi="Arial"/>
                  <w:kern w:val="2"/>
                  <w:sz w:val="18"/>
                  <w:lang w:eastAsia="zh-CN"/>
                </w:rPr>
                <w:t>Total PDCCH CCE usage per cell which is percentage of CCEs used for MIMO</w:t>
              </w:r>
            </w:ins>
            <w:ins w:id="117" w:author="zhang" w:date="2024-02-05T10:43:00Z">
              <w:r>
                <w:rPr>
                  <w:rFonts w:ascii="Arial" w:eastAsia="Times New Roman" w:hAnsi="Arial" w:hint="eastAsia"/>
                  <w:kern w:val="2"/>
                  <w:sz w:val="18"/>
                  <w:lang w:val="en-US" w:eastAsia="zh-CN"/>
                </w:rPr>
                <w:t xml:space="preserve"> </w:t>
              </w:r>
            </w:ins>
            <w:ins w:id="118" w:author="zhang" w:date="2024-02-05T10:42:00Z">
              <w:r>
                <w:rPr>
                  <w:rFonts w:ascii="Arial" w:eastAsia="Times New Roman" w:hAnsi="Arial" w:hint="eastAsia"/>
                  <w:kern w:val="2"/>
                  <w:sz w:val="18"/>
                  <w:lang w:val="en-US" w:eastAsia="zh-CN"/>
                </w:rPr>
                <w:t>and non-MIMO</w:t>
              </w:r>
            </w:ins>
            <w:ins w:id="119" w:author="zhang" w:date="2024-02-04T10:28:00Z">
              <w:r>
                <w:rPr>
                  <w:rFonts w:ascii="Arial" w:eastAsia="Times New Roman" w:hAnsi="Arial"/>
                  <w:kern w:val="2"/>
                  <w:sz w:val="18"/>
                  <w:lang w:eastAsia="zh-CN"/>
                </w:rPr>
                <w:t xml:space="preserve">, averaged during time period </w:t>
              </w:r>
            </w:ins>
            <m:oMath>
              <m:r>
                <w:ins w:id="120" w:author="zhang" w:date="2024-02-04T10:28:00Z">
                  <w:rPr>
                    <w:rFonts w:ascii="Cambria Math" w:eastAsia="Times New Roman" w:hAnsi="Cambria Math"/>
                    <w:sz w:val="18"/>
                    <w:lang w:eastAsia="ja-JP"/>
                  </w:rPr>
                  <m:t>T</m:t>
                </w:ins>
              </m:r>
            </m:oMath>
            <w:ins w:id="121" w:author="zhang" w:date="2024-02-04T12:35:00Z">
              <w:r>
                <w:rPr>
                  <w:rFonts w:ascii="Arial" w:hAnsi="Arial" w:hint="eastAsia"/>
                  <w:sz w:val="18"/>
                  <w:lang w:val="en-US" w:eastAsia="zh-CN"/>
                </w:rPr>
                <w:t xml:space="preserve"> </w:t>
              </w:r>
            </w:ins>
            <w:ins w:id="122" w:author="zhang" w:date="2024-02-04T10:28:00Z">
              <w:r>
                <w:rPr>
                  <w:rFonts w:ascii="Arial" w:eastAsia="Times New Roman" w:hAnsi="Arial"/>
                  <w:sz w:val="18"/>
                  <w:lang w:eastAsia="ja-JP"/>
                </w:rPr>
                <w:t xml:space="preserve">with </w:t>
              </w:r>
            </w:ins>
            <w:ins w:id="123" w:author="zhang" w:date="2024-02-04T12:37:00Z">
              <w:r>
                <w:rPr>
                  <w:rFonts w:ascii="Arial" w:eastAsia="Times New Roman" w:hAnsi="Arial" w:hint="eastAsia"/>
                  <w:kern w:val="2"/>
                  <w:sz w:val="18"/>
                  <w:lang w:val="en-US" w:eastAsia="zh-CN"/>
                </w:rPr>
                <w:t>in</w:t>
              </w:r>
            </w:ins>
            <w:ins w:id="124" w:author="zhang" w:date="2024-02-04T12:38:00Z">
              <w:r>
                <w:rPr>
                  <w:rFonts w:ascii="Arial" w:eastAsia="Times New Roman" w:hAnsi="Arial" w:hint="eastAsia"/>
                  <w:kern w:val="2"/>
                  <w:sz w:val="18"/>
                  <w:lang w:val="en-US" w:eastAsia="zh-CN"/>
                </w:rPr>
                <w:t xml:space="preserve">teger </w:t>
              </w:r>
            </w:ins>
            <w:ins w:id="125" w:author="zhang" w:date="2024-02-04T10:28:00Z">
              <w:r>
                <w:rPr>
                  <w:rFonts w:ascii="Arial" w:eastAsia="Times New Roman" w:hAnsi="Arial"/>
                  <w:kern w:val="2"/>
                  <w:sz w:val="18"/>
                  <w:lang w:eastAsia="zh-CN"/>
                </w:rPr>
                <w:t xml:space="preserve">value range: 0-100. </w:t>
              </w:r>
            </w:ins>
          </w:p>
        </w:tc>
      </w:tr>
      <w:tr w:rsidR="004B48DF" w14:paraId="7CBE9FFA" w14:textId="77777777" w:rsidTr="00C6692D">
        <w:trPr>
          <w:trHeight w:val="736"/>
          <w:jc w:val="center"/>
          <w:ins w:id="126"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6F0DFA31" w14:textId="77777777" w:rsidR="004B48DF" w:rsidRDefault="00000000" w:rsidP="00C6692D">
            <w:pPr>
              <w:keepNext/>
              <w:keepLines/>
              <w:overflowPunct w:val="0"/>
              <w:autoSpaceDE w:val="0"/>
              <w:autoSpaceDN w:val="0"/>
              <w:adjustRightInd w:val="0"/>
              <w:spacing w:after="0"/>
              <w:textAlignment w:val="baseline"/>
              <w:rPr>
                <w:ins w:id="127" w:author="zhang" w:date="2024-02-04T10:28:00Z"/>
                <w:rFonts w:ascii="Cambria Math" w:eastAsia="Times New Roman" w:hAnsi="Cambria Math"/>
                <w:sz w:val="18"/>
                <w:lang w:eastAsia="ja-JP"/>
                <w:oMath/>
              </w:rPr>
            </w:pPr>
            <m:oMathPara>
              <m:oMath>
                <m:sSub>
                  <m:sSubPr>
                    <m:ctrlPr>
                      <w:ins w:id="128" w:author="zhang" w:date="2024-02-04T10:28:00Z">
                        <w:rPr>
                          <w:rFonts w:ascii="Cambria Math" w:hAnsi="Cambria Math"/>
                          <w:iCs/>
                          <w:sz w:val="18"/>
                          <w:szCs w:val="22"/>
                          <w:lang w:eastAsia="zh-CN"/>
                        </w:rPr>
                      </w:ins>
                    </m:ctrlPr>
                  </m:sSubPr>
                  <m:e>
                    <m:r>
                      <w:ins w:id="129" w:author="zhang" w:date="2024-02-04T12:32:00Z">
                        <w:rPr>
                          <w:rFonts w:ascii="Cambria Math" w:hAnsi="Cambria Math"/>
                          <w:sz w:val="18"/>
                          <w:szCs w:val="22"/>
                          <w:lang w:val="en-US" w:eastAsia="zh-CN"/>
                        </w:rPr>
                        <m:t>M</m:t>
                      </w:ins>
                    </m:r>
                    <m:r>
                      <w:ins w:id="130" w:author="zhang" w:date="2024-02-04T10:28:00Z">
                        <m:rPr>
                          <m:sty m:val="p"/>
                        </m:rPr>
                        <w:rPr>
                          <w:rFonts w:ascii="Cambria Math" w:hAnsi="Cambria Math"/>
                          <w:sz w:val="18"/>
                          <w:szCs w:val="22"/>
                          <w:lang w:eastAsia="zh-CN"/>
                        </w:rPr>
                        <m:t>1</m:t>
                      </w:ins>
                    </m:r>
                  </m:e>
                  <m:sub>
                    <m:r>
                      <w:ins w:id="131" w:author="zhang" w:date="2024-02-04T10:28:00Z">
                        <w:rPr>
                          <w:rFonts w:ascii="Cambria Math" w:hAnsi="Cambria Math"/>
                          <w:sz w:val="18"/>
                          <w:szCs w:val="22"/>
                          <w:lang w:eastAsia="zh-CN"/>
                        </w:rPr>
                        <m:t>ij</m:t>
                      </w:ins>
                    </m:r>
                  </m:sub>
                </m:sSub>
                <m:r>
                  <w:ins w:id="132" w:author="zhang" w:date="2024-02-04T10:28:00Z">
                    <m:rPr>
                      <m:sty m:val="p"/>
                    </m:rPr>
                    <w:rPr>
                      <w:rFonts w:ascii="Cambria Math" w:eastAsia="Times New Roman" w:hAnsi="Cambria Math"/>
                      <w:sz w:val="18"/>
                      <w:lang w:eastAsia="ja-JP"/>
                    </w:rPr>
                    <m:t>(</m:t>
                  </w:ins>
                </m:r>
                <m:r>
                  <w:ins w:id="133" w:author="zhang" w:date="2024-02-04T10:28:00Z">
                    <w:rPr>
                      <w:rFonts w:ascii="Cambria Math" w:eastAsia="Times New Roman" w:hAnsi="Cambria Math"/>
                      <w:sz w:val="18"/>
                      <w:lang w:eastAsia="ja-JP"/>
                    </w:rPr>
                    <m:t>T</m:t>
                  </w:ins>
                </m:r>
                <m:r>
                  <w:ins w:id="134" w:author="zhang" w:date="2024-02-04T10:28:00Z">
                    <m:rPr>
                      <m:sty m:val="p"/>
                    </m:rPr>
                    <w:rPr>
                      <w:rFonts w:ascii="Cambria Math" w:eastAsia="Times New Roman" w:hAnsi="Cambria Math"/>
                      <w:sz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0644097D" w14:textId="77777777" w:rsidR="004B48DF" w:rsidRDefault="004B48DF" w:rsidP="00C6692D">
            <w:pPr>
              <w:keepNext/>
              <w:keepLines/>
              <w:overflowPunct w:val="0"/>
              <w:autoSpaceDE w:val="0"/>
              <w:autoSpaceDN w:val="0"/>
              <w:adjustRightInd w:val="0"/>
              <w:spacing w:after="0"/>
              <w:textAlignment w:val="baseline"/>
              <w:rPr>
                <w:ins w:id="135" w:author="zhang" w:date="2024-02-05T11:14:00Z"/>
                <w:rFonts w:hAnsi="Cambria Math"/>
                <w:sz w:val="18"/>
                <w:u w:val="single"/>
                <w:lang w:val="en-US" w:eastAsia="zh-CN"/>
              </w:rPr>
            </w:pPr>
            <w:ins w:id="136" w:author="zhang" w:date="2024-02-05T10:51:00Z">
              <w:r>
                <w:rPr>
                  <w:rFonts w:ascii="Arial" w:eastAsia="Times New Roman" w:hAnsi="Arial" w:hint="eastAsia"/>
                  <w:color w:val="000000" w:themeColor="text1"/>
                  <w:kern w:val="2"/>
                  <w:sz w:val="18"/>
                  <w:u w:val="single"/>
                  <w:lang w:val="en-US" w:eastAsia="zh-CN"/>
                </w:rPr>
                <w:t xml:space="preserve">For MIMO, </w:t>
              </w:r>
              <w:r>
                <w:rPr>
                  <w:rFonts w:ascii="Arial" w:eastAsia="Times New Roman" w:hAnsi="Arial" w:hint="eastAsia"/>
                  <w:kern w:val="2"/>
                  <w:sz w:val="18"/>
                  <w:u w:val="single"/>
                  <w:lang w:val="en-US" w:eastAsia="zh-CN"/>
                </w:rPr>
                <w:t>a</w:t>
              </w:r>
            </w:ins>
            <w:ins w:id="137" w:author="zhang" w:date="2024-02-04T12:38:00Z">
              <w:r>
                <w:rPr>
                  <w:rFonts w:ascii="Arial" w:eastAsia="Times New Roman" w:hAnsi="Arial" w:hint="eastAsia"/>
                  <w:kern w:val="2"/>
                  <w:sz w:val="18"/>
                  <w:u w:val="single"/>
                  <w:lang w:val="en-US" w:eastAsia="zh-CN"/>
                </w:rPr>
                <w:t xml:space="preserve"> </w:t>
              </w:r>
            </w:ins>
            <w:ins w:id="138" w:author="zhang" w:date="2024-02-04T10:28:00Z">
              <w:r>
                <w:rPr>
                  <w:rFonts w:ascii="Arial" w:eastAsia="Times New Roman" w:hAnsi="Arial"/>
                  <w:kern w:val="2"/>
                  <w:sz w:val="18"/>
                  <w:u w:val="single"/>
                  <w:lang w:eastAsia="zh-CN"/>
                </w:rPr>
                <w:t>count of</w:t>
              </w:r>
            </w:ins>
            <w:ins w:id="139" w:author="zhang" w:date="2024-02-04T12:38:00Z">
              <w:r>
                <w:rPr>
                  <w:rFonts w:ascii="Arial" w:eastAsia="Times New Roman" w:hAnsi="Arial" w:hint="eastAsia"/>
                  <w:kern w:val="2"/>
                  <w:sz w:val="18"/>
                  <w:u w:val="single"/>
                  <w:lang w:val="en-US" w:eastAsia="zh-CN"/>
                </w:rPr>
                <w:t xml:space="preserve"> </w:t>
              </w:r>
            </w:ins>
            <w:ins w:id="140" w:author="zhang" w:date="2024-02-04T10:28:00Z">
              <w:r>
                <w:rPr>
                  <w:rFonts w:ascii="Arial" w:eastAsia="Times New Roman" w:hAnsi="Arial"/>
                  <w:kern w:val="2"/>
                  <w:sz w:val="18"/>
                  <w:u w:val="single"/>
                  <w:lang w:eastAsia="zh-CN"/>
                </w:rPr>
                <w:t xml:space="preserve">PDCCH CCEs used for control information transmission for UE </w:t>
              </w:r>
            </w:ins>
            <m:oMath>
              <m:r>
                <w:ins w:id="141" w:author="zhang" w:date="2024-02-04T10:28:00Z">
                  <w:rPr>
                    <w:rFonts w:ascii="Cambria Math" w:eastAsia="Times New Roman" w:hAnsi="Cambria Math"/>
                    <w:kern w:val="2"/>
                    <w:sz w:val="18"/>
                    <w:u w:val="single"/>
                    <w:lang w:eastAsia="zh-CN"/>
                  </w:rPr>
                  <m:t>i</m:t>
                </w:ins>
              </m:r>
            </m:oMath>
            <w:ins w:id="142" w:author="zhang" w:date="2024-02-04T10:28:00Z">
              <w:r>
                <w:rPr>
                  <w:rFonts w:ascii="Arial" w:eastAsia="Times New Roman" w:hAnsi="Arial"/>
                  <w:kern w:val="2"/>
                  <w:sz w:val="18"/>
                  <w:u w:val="single"/>
                  <w:lang w:eastAsia="zh-CN"/>
                </w:rPr>
                <w:t xml:space="preserve"> on single MIMO layer per cell </w:t>
              </w:r>
              <w:r>
                <w:rPr>
                  <w:rFonts w:ascii="Arial" w:eastAsia="等线" w:hAnsi="Arial"/>
                  <w:kern w:val="2"/>
                  <w:sz w:val="18"/>
                  <w:u w:val="single"/>
                  <w:lang w:eastAsia="zh-CN"/>
                </w:rPr>
                <w:t xml:space="preserve">at sampling occasion </w:t>
              </w:r>
            </w:ins>
            <m:oMath>
              <m:r>
                <w:ins w:id="143" w:author="zhang" w:date="2024-02-04T10:28:00Z">
                  <w:rPr>
                    <w:rFonts w:ascii="Cambria Math" w:hAnsi="Cambria Math"/>
                    <w:sz w:val="18"/>
                    <w:u w:val="single"/>
                    <w:lang w:eastAsia="ja-JP"/>
                  </w:rPr>
                  <m:t>j</m:t>
                </w:ins>
              </m:r>
            </m:oMath>
            <w:ins w:id="144" w:author="zhang" w:date="2024-02-05T10:51:00Z">
              <w:r>
                <w:rPr>
                  <w:rFonts w:hAnsi="Cambria Math" w:hint="eastAsia"/>
                  <w:sz w:val="18"/>
                  <w:u w:val="single"/>
                  <w:lang w:val="en-US" w:eastAsia="zh-CN"/>
                </w:rPr>
                <w:t>;</w:t>
              </w:r>
            </w:ins>
            <w:ins w:id="145" w:author="zhang" w:date="2024-02-05T10:53:00Z">
              <w:r>
                <w:rPr>
                  <w:rFonts w:hAnsi="Cambria Math" w:hint="eastAsia"/>
                  <w:sz w:val="18"/>
                  <w:u w:val="single"/>
                  <w:lang w:val="en-US" w:eastAsia="zh-CN"/>
                </w:rPr>
                <w:t xml:space="preserve"> </w:t>
              </w:r>
            </w:ins>
          </w:p>
          <w:p w14:paraId="7B2CB23C" w14:textId="77777777" w:rsidR="004B48DF" w:rsidRDefault="004B48DF" w:rsidP="00C6692D">
            <w:pPr>
              <w:keepNext/>
              <w:keepLines/>
              <w:overflowPunct w:val="0"/>
              <w:autoSpaceDE w:val="0"/>
              <w:autoSpaceDN w:val="0"/>
              <w:adjustRightInd w:val="0"/>
              <w:spacing w:after="0"/>
              <w:textAlignment w:val="baseline"/>
              <w:rPr>
                <w:ins w:id="146" w:author="zhang" w:date="2024-02-04T10:28:00Z"/>
                <w:rFonts w:ascii="Arial" w:hAnsi="Arial"/>
                <w:kern w:val="2"/>
                <w:sz w:val="18"/>
                <w:lang w:val="en-US" w:eastAsia="zh-CN"/>
              </w:rPr>
            </w:pPr>
            <w:ins w:id="147" w:author="zhang" w:date="2024-02-05T10:51:00Z">
              <w:r>
                <w:rPr>
                  <w:rFonts w:ascii="Arial" w:eastAsia="Times New Roman" w:hAnsi="Arial" w:hint="eastAsia"/>
                  <w:color w:val="000000" w:themeColor="text1"/>
                  <w:kern w:val="2"/>
                  <w:sz w:val="18"/>
                  <w:u w:val="single"/>
                  <w:lang w:val="en-US" w:eastAsia="zh-CN"/>
                </w:rPr>
                <w:t>For non-MIMO,</w:t>
              </w:r>
            </w:ins>
            <w:ins w:id="148" w:author="zhang" w:date="2024-02-05T10:52:00Z">
              <w:r>
                <w:rPr>
                  <w:rFonts w:ascii="Arial" w:eastAsia="Times New Roman" w:hAnsi="Arial" w:hint="eastAsia"/>
                  <w:color w:val="000000" w:themeColor="text1"/>
                  <w:kern w:val="2"/>
                  <w:sz w:val="18"/>
                  <w:u w:val="single"/>
                  <w:lang w:val="en-US" w:eastAsia="zh-CN"/>
                </w:rPr>
                <w:t xml:space="preserve"> </w:t>
              </w:r>
              <w:r>
                <w:rPr>
                  <w:rFonts w:ascii="Arial" w:eastAsia="Times New Roman" w:hAnsi="Arial" w:hint="eastAsia"/>
                  <w:kern w:val="2"/>
                  <w:sz w:val="18"/>
                  <w:u w:val="single"/>
                  <w:lang w:val="en-US" w:eastAsia="zh-CN"/>
                </w:rPr>
                <w:t xml:space="preserve">a </w:t>
              </w:r>
              <w:r>
                <w:rPr>
                  <w:rFonts w:ascii="Arial" w:eastAsia="Times New Roman" w:hAnsi="Arial"/>
                  <w:kern w:val="2"/>
                  <w:sz w:val="18"/>
                  <w:u w:val="single"/>
                  <w:lang w:eastAsia="zh-CN"/>
                </w:rPr>
                <w:t>count of</w:t>
              </w:r>
              <w:r>
                <w:rPr>
                  <w:rFonts w:ascii="Arial" w:eastAsia="Times New Roman" w:hAnsi="Arial" w:hint="eastAsia"/>
                  <w:kern w:val="2"/>
                  <w:sz w:val="18"/>
                  <w:u w:val="single"/>
                  <w:lang w:val="en-US" w:eastAsia="zh-CN"/>
                </w:rPr>
                <w:t xml:space="preserve"> </w:t>
              </w:r>
              <w:r>
                <w:rPr>
                  <w:rFonts w:ascii="Arial" w:eastAsia="Times New Roman" w:hAnsi="Arial"/>
                  <w:kern w:val="2"/>
                  <w:sz w:val="18"/>
                  <w:u w:val="single"/>
                  <w:lang w:eastAsia="zh-CN"/>
                </w:rPr>
                <w:t xml:space="preserve">PDCCH CCEs used for control information transmission for UE </w:t>
              </w:r>
            </w:ins>
            <m:oMath>
              <m:r>
                <w:ins w:id="149" w:author="zhang" w:date="2024-02-05T10:52:00Z">
                  <w:rPr>
                    <w:rFonts w:ascii="Cambria Math" w:eastAsia="Times New Roman" w:hAnsi="Cambria Math"/>
                    <w:kern w:val="2"/>
                    <w:sz w:val="18"/>
                    <w:u w:val="single"/>
                    <w:lang w:eastAsia="zh-CN"/>
                  </w:rPr>
                  <m:t>i</m:t>
                </w:ins>
              </m:r>
            </m:oMath>
            <w:ins w:id="150" w:author="zhang" w:date="2024-02-05T10:52:00Z">
              <w:r>
                <w:rPr>
                  <w:rFonts w:ascii="Arial" w:eastAsia="Times New Roman" w:hAnsi="Arial" w:hint="eastAsia"/>
                  <w:kern w:val="2"/>
                  <w:sz w:val="18"/>
                  <w:u w:val="single"/>
                  <w:lang w:val="en-US" w:eastAsia="zh-CN"/>
                </w:rPr>
                <w:t xml:space="preserve"> </w:t>
              </w:r>
              <w:r>
                <w:rPr>
                  <w:rFonts w:ascii="Arial" w:eastAsia="Times New Roman" w:hAnsi="Arial"/>
                  <w:kern w:val="2"/>
                  <w:sz w:val="18"/>
                  <w:u w:val="single"/>
                  <w:lang w:eastAsia="zh-CN"/>
                </w:rPr>
                <w:t xml:space="preserve">per cell </w:t>
              </w:r>
              <w:r>
                <w:rPr>
                  <w:rFonts w:ascii="Arial" w:eastAsia="等线" w:hAnsi="Arial"/>
                  <w:kern w:val="2"/>
                  <w:sz w:val="18"/>
                  <w:u w:val="single"/>
                  <w:lang w:eastAsia="zh-CN"/>
                </w:rPr>
                <w:t xml:space="preserve">at sampling occasion </w:t>
              </w:r>
            </w:ins>
            <m:oMath>
              <m:r>
                <w:ins w:id="151" w:author="zhang" w:date="2024-02-05T10:52:00Z">
                  <w:rPr>
                    <w:rFonts w:ascii="Cambria Math" w:hAnsi="Cambria Math"/>
                    <w:sz w:val="18"/>
                    <w:u w:val="single"/>
                    <w:lang w:eastAsia="ja-JP"/>
                  </w:rPr>
                  <m:t>j</m:t>
                </w:ins>
              </m:r>
            </m:oMath>
            <w:ins w:id="152" w:author="zhang" w:date="2024-02-05T10:53:00Z">
              <w:r>
                <w:rPr>
                  <w:rFonts w:hAnsi="Cambria Math" w:hint="eastAsia"/>
                  <w:sz w:val="18"/>
                  <w:u w:val="single"/>
                  <w:lang w:val="en-US" w:eastAsia="zh-CN"/>
                </w:rPr>
                <w:t>.</w:t>
              </w:r>
            </w:ins>
          </w:p>
        </w:tc>
      </w:tr>
      <w:tr w:rsidR="004B48DF" w14:paraId="569FDC1B" w14:textId="77777777" w:rsidTr="00C6692D">
        <w:trPr>
          <w:trHeight w:val="497"/>
          <w:jc w:val="center"/>
          <w:ins w:id="153"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380C4783" w14:textId="77777777" w:rsidR="004B48DF" w:rsidRDefault="00000000" w:rsidP="00C6692D">
            <w:pPr>
              <w:keepNext/>
              <w:keepLines/>
              <w:overflowPunct w:val="0"/>
              <w:autoSpaceDE w:val="0"/>
              <w:autoSpaceDN w:val="0"/>
              <w:adjustRightInd w:val="0"/>
              <w:spacing w:after="0"/>
              <w:textAlignment w:val="baseline"/>
              <w:rPr>
                <w:ins w:id="154" w:author="zhang" w:date="2024-02-04T10:28:00Z"/>
                <w:rFonts w:ascii="Cambria Math" w:eastAsia="Times New Roman" w:hAnsi="Cambria Math"/>
                <w:sz w:val="18"/>
                <w:lang w:eastAsia="ja-JP"/>
                <w:oMath/>
              </w:rPr>
            </w:pPr>
            <m:oMathPara>
              <m:oMath>
                <m:sSub>
                  <m:sSubPr>
                    <m:ctrlPr>
                      <w:ins w:id="155" w:author="zhang" w:date="2024-02-04T10:28:00Z">
                        <w:rPr>
                          <w:rFonts w:ascii="Cambria Math" w:hAnsi="Cambria Math"/>
                          <w:iCs/>
                          <w:sz w:val="18"/>
                          <w:szCs w:val="22"/>
                          <w:lang w:eastAsia="zh-CN"/>
                        </w:rPr>
                      </w:ins>
                    </m:ctrlPr>
                  </m:sSubPr>
                  <m:e>
                    <m:r>
                      <w:ins w:id="156" w:author="zhang" w:date="2024-02-04T10:28:00Z">
                        <w:rPr>
                          <w:rFonts w:ascii="Cambria Math" w:hAnsi="Cambria Math"/>
                          <w:sz w:val="18"/>
                          <w:szCs w:val="22"/>
                          <w:lang w:eastAsia="zh-CN"/>
                        </w:rPr>
                        <m:t>L</m:t>
                      </w:ins>
                    </m:r>
                  </m:e>
                  <m:sub>
                    <m:r>
                      <w:ins w:id="157" w:author="zhang" w:date="2024-02-04T10:28:00Z">
                        <w:rPr>
                          <w:rFonts w:ascii="Cambria Math" w:hAnsi="Cambria Math"/>
                          <w:sz w:val="18"/>
                          <w:szCs w:val="22"/>
                          <w:lang w:eastAsia="zh-CN"/>
                        </w:rPr>
                        <m:t>ij</m:t>
                      </w:ins>
                    </m:r>
                  </m:sub>
                </m:sSub>
                <m:r>
                  <w:ins w:id="158" w:author="zhang" w:date="2024-02-04T10:28:00Z">
                    <m:rPr>
                      <m:sty m:val="p"/>
                    </m:rPr>
                    <w:rPr>
                      <w:rFonts w:ascii="Cambria Math" w:eastAsia="Times New Roman" w:hAnsi="Cambria Math"/>
                      <w:sz w:val="18"/>
                      <w:lang w:eastAsia="ja-JP"/>
                    </w:rPr>
                    <m:t>(</m:t>
                  </w:ins>
                </m:r>
                <m:r>
                  <w:ins w:id="159" w:author="zhang" w:date="2024-02-04T10:28:00Z">
                    <w:rPr>
                      <w:rFonts w:ascii="Cambria Math" w:eastAsia="Times New Roman" w:hAnsi="Cambria Math"/>
                      <w:sz w:val="18"/>
                      <w:lang w:eastAsia="ja-JP"/>
                    </w:rPr>
                    <m:t>T</m:t>
                  </w:ins>
                </m:r>
                <m:r>
                  <w:ins w:id="160" w:author="zhang" w:date="2024-02-04T10:28:00Z">
                    <m:rPr>
                      <m:sty m:val="p"/>
                    </m:rPr>
                    <w:rPr>
                      <w:rFonts w:ascii="Cambria Math" w:eastAsia="Times New Roman" w:hAnsi="Cambria Math"/>
                      <w:sz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A2032A6" w14:textId="77777777" w:rsidR="004B48DF" w:rsidRDefault="004B48DF" w:rsidP="00C6692D">
            <w:pPr>
              <w:keepNext/>
              <w:keepLines/>
              <w:overflowPunct w:val="0"/>
              <w:autoSpaceDE w:val="0"/>
              <w:autoSpaceDN w:val="0"/>
              <w:adjustRightInd w:val="0"/>
              <w:spacing w:after="0"/>
              <w:textAlignment w:val="baseline"/>
              <w:rPr>
                <w:ins w:id="161" w:author="zhang" w:date="2024-02-05T11:14:00Z"/>
                <w:rFonts w:ascii="Arial" w:eastAsia="Times New Roman" w:hAnsi="Arial"/>
                <w:kern w:val="2"/>
                <w:sz w:val="18"/>
                <w:lang w:val="en-US" w:eastAsia="zh-CN"/>
              </w:rPr>
            </w:pPr>
            <w:ins w:id="162" w:author="zhang" w:date="2024-02-05T10:24:00Z">
              <w:r>
                <w:rPr>
                  <w:rFonts w:ascii="Arial" w:eastAsia="Times New Roman" w:hAnsi="Arial" w:hint="eastAsia"/>
                  <w:color w:val="000000" w:themeColor="text1"/>
                  <w:kern w:val="2"/>
                  <w:sz w:val="18"/>
                  <w:lang w:val="en-US" w:eastAsia="zh-CN"/>
                </w:rPr>
                <w:t>For MIMO,</w:t>
              </w:r>
            </w:ins>
            <w:ins w:id="163" w:author="zhang" w:date="2024-02-05T10:44:00Z">
              <w:r>
                <w:rPr>
                  <w:rFonts w:ascii="Arial" w:eastAsia="Times New Roman" w:hAnsi="Arial" w:hint="eastAsia"/>
                  <w:color w:val="000000" w:themeColor="text1"/>
                  <w:kern w:val="2"/>
                  <w:sz w:val="18"/>
                  <w:lang w:val="en-US" w:eastAsia="zh-CN"/>
                </w:rPr>
                <w:t xml:space="preserve"> </w:t>
              </w:r>
              <w:r>
                <w:rPr>
                  <w:rFonts w:ascii="Arial" w:eastAsia="Times New Roman" w:hAnsi="Arial" w:hint="eastAsia"/>
                  <w:kern w:val="2"/>
                  <w:sz w:val="18"/>
                  <w:lang w:val="en-US" w:eastAsia="zh-CN"/>
                </w:rPr>
                <w:t>t</w:t>
              </w:r>
            </w:ins>
            <w:ins w:id="164" w:author="zhang" w:date="2024-02-04T10:28:00Z">
              <w:r>
                <w:rPr>
                  <w:rFonts w:ascii="Arial" w:eastAsia="Times New Roman" w:hAnsi="Arial"/>
                  <w:kern w:val="2"/>
                  <w:sz w:val="18"/>
                  <w:lang w:eastAsia="zh-CN"/>
                </w:rPr>
                <w:t xml:space="preserve">he number of MIMO layers scheduled for UE </w:t>
              </w:r>
            </w:ins>
            <m:oMath>
              <m:r>
                <w:ins w:id="165" w:author="zhang" w:date="2024-02-04T10:28:00Z">
                  <w:rPr>
                    <w:rFonts w:ascii="Cambria Math" w:eastAsia="Times New Roman" w:hAnsi="Cambria Math"/>
                    <w:kern w:val="2"/>
                    <w:sz w:val="18"/>
                    <w:lang w:eastAsia="zh-CN"/>
                  </w:rPr>
                  <m:t>i</m:t>
                </w:ins>
              </m:r>
            </m:oMath>
            <w:ins w:id="166" w:author="zhang" w:date="2024-02-04T10:28:00Z">
              <w:r>
                <w:rPr>
                  <w:rFonts w:ascii="Arial" w:eastAsia="等线" w:hAnsi="Arial"/>
                  <w:kern w:val="2"/>
                  <w:sz w:val="18"/>
                  <w:lang w:eastAsia="zh-CN"/>
                </w:rPr>
                <w:t xml:space="preserve"> at sampling occasion </w:t>
              </w:r>
            </w:ins>
            <m:oMath>
              <m:r>
                <w:ins w:id="167" w:author="zhang" w:date="2024-02-04T10:28:00Z">
                  <w:rPr>
                    <w:rFonts w:ascii="Cambria Math" w:hAnsi="Cambria Math"/>
                    <w:sz w:val="18"/>
                    <w:lang w:eastAsia="ja-JP"/>
                  </w:rPr>
                  <m:t>j</m:t>
                </w:ins>
              </m:r>
            </m:oMath>
            <w:ins w:id="168" w:author="zhang" w:date="2024-02-05T10:45:00Z">
              <w:r>
                <w:rPr>
                  <w:rFonts w:ascii="Arial" w:eastAsia="Times New Roman" w:hAnsi="Arial" w:hint="eastAsia"/>
                  <w:kern w:val="2"/>
                  <w:sz w:val="18"/>
                  <w:lang w:val="en-US" w:eastAsia="zh-CN"/>
                </w:rPr>
                <w:t>;</w:t>
              </w:r>
            </w:ins>
            <w:ins w:id="169" w:author="zhang" w:date="2024-02-05T10:46:00Z">
              <w:r>
                <w:rPr>
                  <w:rFonts w:ascii="Arial" w:eastAsia="Times New Roman" w:hAnsi="Arial" w:hint="eastAsia"/>
                  <w:kern w:val="2"/>
                  <w:sz w:val="18"/>
                  <w:lang w:val="en-US" w:eastAsia="zh-CN"/>
                </w:rPr>
                <w:t xml:space="preserve"> </w:t>
              </w:r>
            </w:ins>
          </w:p>
          <w:p w14:paraId="5043DDC6" w14:textId="77777777" w:rsidR="004B48DF" w:rsidRDefault="004B48DF" w:rsidP="00C6692D">
            <w:pPr>
              <w:keepNext/>
              <w:keepLines/>
              <w:overflowPunct w:val="0"/>
              <w:autoSpaceDE w:val="0"/>
              <w:autoSpaceDN w:val="0"/>
              <w:adjustRightInd w:val="0"/>
              <w:spacing w:after="0"/>
              <w:textAlignment w:val="baseline"/>
              <w:rPr>
                <w:ins w:id="170" w:author="zhang" w:date="2024-02-04T10:28:00Z"/>
                <w:rFonts w:ascii="Arial" w:eastAsia="Times New Roman" w:hAnsi="Arial"/>
                <w:kern w:val="2"/>
                <w:sz w:val="18"/>
                <w:lang w:eastAsia="zh-CN"/>
              </w:rPr>
            </w:pPr>
            <w:ins w:id="171" w:author="zhang" w:date="2024-02-05T10:45:00Z">
              <w:r>
                <w:rPr>
                  <w:rFonts w:ascii="Arial" w:eastAsia="Times New Roman" w:hAnsi="Arial" w:hint="eastAsia"/>
                  <w:color w:val="000000" w:themeColor="text1"/>
                  <w:kern w:val="2"/>
                  <w:sz w:val="18"/>
                  <w:lang w:val="en-US" w:eastAsia="zh-CN"/>
                </w:rPr>
                <w:t>For non-MIMO, this parameter should be set to 1.</w:t>
              </w:r>
            </w:ins>
          </w:p>
        </w:tc>
      </w:tr>
      <w:tr w:rsidR="004B48DF" w14:paraId="5444F18A" w14:textId="77777777" w:rsidTr="00C6692D">
        <w:trPr>
          <w:trHeight w:val="254"/>
          <w:jc w:val="center"/>
          <w:ins w:id="172"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4DCBD638" w14:textId="77777777" w:rsidR="004B48DF" w:rsidRDefault="004B48DF" w:rsidP="00C6692D">
            <w:pPr>
              <w:keepNext/>
              <w:keepLines/>
              <w:overflowPunct w:val="0"/>
              <w:autoSpaceDE w:val="0"/>
              <w:autoSpaceDN w:val="0"/>
              <w:adjustRightInd w:val="0"/>
              <w:spacing w:after="0"/>
              <w:textAlignment w:val="baseline"/>
              <w:rPr>
                <w:ins w:id="173" w:author="zhang" w:date="2024-02-04T10:28:00Z"/>
                <w:rFonts w:ascii="Cambria Math" w:eastAsia="Times New Roman" w:hAnsi="Cambria Math"/>
                <w:sz w:val="18"/>
                <w:lang w:eastAsia="ja-JP"/>
                <w:oMath/>
              </w:rPr>
            </w:pPr>
            <m:oMathPara>
              <m:oMath>
                <m:r>
                  <w:ins w:id="174" w:author="zhang" w:date="2024-02-04T10:28:00Z">
                    <w:rPr>
                      <w:rFonts w:ascii="Cambria Math" w:eastAsia="Times New Roman" w:hAnsi="Cambria Math"/>
                      <w:sz w:val="18"/>
                      <w:lang w:eastAsia="ja-JP"/>
                    </w:rPr>
                    <m:t>i</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FE5F717" w14:textId="77777777" w:rsidR="004B48DF" w:rsidRDefault="004B48DF" w:rsidP="00C6692D">
            <w:pPr>
              <w:keepNext/>
              <w:keepLines/>
              <w:overflowPunct w:val="0"/>
              <w:autoSpaceDE w:val="0"/>
              <w:autoSpaceDN w:val="0"/>
              <w:adjustRightInd w:val="0"/>
              <w:spacing w:after="0"/>
              <w:textAlignment w:val="baseline"/>
              <w:rPr>
                <w:ins w:id="175" w:author="zhang" w:date="2024-02-04T10:28:00Z"/>
                <w:rFonts w:ascii="Arial" w:eastAsia="Times New Roman" w:hAnsi="Arial"/>
                <w:kern w:val="2"/>
                <w:sz w:val="18"/>
                <w:lang w:eastAsia="zh-CN"/>
              </w:rPr>
            </w:pPr>
            <w:ins w:id="176" w:author="zhang" w:date="2024-02-04T10:28:00Z">
              <w:r>
                <w:rPr>
                  <w:rFonts w:ascii="Arial" w:eastAsia="Times New Roman" w:hAnsi="Arial"/>
                  <w:kern w:val="2"/>
                  <w:sz w:val="18"/>
                  <w:lang w:eastAsia="zh-CN"/>
                </w:rPr>
                <w:t xml:space="preserve">A UE </w:t>
              </w:r>
            </w:ins>
            <m:oMath>
              <m:r>
                <w:ins w:id="177" w:author="zhang" w:date="2024-02-04T10:28:00Z">
                  <w:rPr>
                    <w:rFonts w:ascii="Cambria Math" w:eastAsia="Times New Roman" w:hAnsi="Cambria Math"/>
                    <w:kern w:val="2"/>
                    <w:sz w:val="18"/>
                    <w:lang w:eastAsia="zh-CN"/>
                  </w:rPr>
                  <m:t>i</m:t>
                </w:ins>
              </m:r>
            </m:oMath>
            <w:ins w:id="178" w:author="zhang" w:date="2024-02-04T10:28:00Z">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w:t>
              </w:r>
              <w:r>
                <w:rPr>
                  <w:rFonts w:ascii="Arial" w:eastAsia="Times New Roman" w:hAnsi="Arial"/>
                  <w:kern w:val="2"/>
                  <w:sz w:val="18"/>
                  <w:lang w:eastAsia="zh-CN"/>
                </w:rPr>
                <w:t xml:space="preserve">. </w:t>
              </w:r>
            </w:ins>
          </w:p>
        </w:tc>
      </w:tr>
      <w:tr w:rsidR="004B48DF" w14:paraId="7634E4F9" w14:textId="77777777" w:rsidTr="00C6692D">
        <w:trPr>
          <w:trHeight w:val="493"/>
          <w:jc w:val="center"/>
          <w:ins w:id="179"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73F32035" w14:textId="77777777" w:rsidR="004B48DF" w:rsidRDefault="004B48DF" w:rsidP="00C6692D">
            <w:pPr>
              <w:keepNext/>
              <w:keepLines/>
              <w:overflowPunct w:val="0"/>
              <w:autoSpaceDE w:val="0"/>
              <w:autoSpaceDN w:val="0"/>
              <w:adjustRightInd w:val="0"/>
              <w:spacing w:after="0"/>
              <w:textAlignment w:val="baseline"/>
              <w:rPr>
                <w:ins w:id="180" w:author="zhang" w:date="2024-02-04T10:28:00Z"/>
                <w:rFonts w:ascii="Arial" w:hAnsi="Arial"/>
                <w:sz w:val="18"/>
                <w:lang w:eastAsia="ja-JP"/>
              </w:rPr>
            </w:pPr>
            <m:oMathPara>
              <m:oMath>
                <m:r>
                  <w:ins w:id="181" w:author="zhang" w:date="2024-02-04T10:28:00Z">
                    <w:rPr>
                      <w:rFonts w:ascii="Cambria Math" w:hAnsi="Cambria Math"/>
                      <w:sz w:val="18"/>
                      <w:lang w:eastAsia="ja-JP"/>
                    </w:rPr>
                    <m:t>j</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12792BB" w14:textId="77777777" w:rsidR="004B48DF" w:rsidRDefault="004B48DF" w:rsidP="00C6692D">
            <w:pPr>
              <w:keepNext/>
              <w:keepLines/>
              <w:overflowPunct w:val="0"/>
              <w:autoSpaceDE w:val="0"/>
              <w:autoSpaceDN w:val="0"/>
              <w:adjustRightInd w:val="0"/>
              <w:spacing w:after="0"/>
              <w:textAlignment w:val="baseline"/>
              <w:rPr>
                <w:ins w:id="182" w:author="zhang" w:date="2024-02-04T10:28:00Z"/>
                <w:rFonts w:ascii="Arial" w:eastAsia="等线" w:hAnsi="Arial"/>
                <w:kern w:val="2"/>
                <w:sz w:val="18"/>
                <w:lang w:eastAsia="zh-CN"/>
              </w:rPr>
            </w:pPr>
            <w:ins w:id="183" w:author="zhang" w:date="2024-02-04T10:28:00Z">
              <w:r>
                <w:rPr>
                  <w:rFonts w:ascii="Arial" w:eastAsia="等线" w:hAnsi="Arial"/>
                  <w:kern w:val="2"/>
                  <w:sz w:val="18"/>
                  <w:lang w:eastAsia="zh-CN"/>
                </w:rPr>
                <w:t xml:space="preserve">Sampling occasion during time period </w:t>
              </w:r>
              <w:r>
                <w:rPr>
                  <w:rFonts w:ascii="Cambria Math" w:eastAsia="Times New Roman" w:hAnsi="Cambria Math" w:cs="Cambria Math"/>
                  <w:kern w:val="2"/>
                  <w:sz w:val="18"/>
                  <w:lang w:eastAsia="zh-CN"/>
                </w:rPr>
                <w:t>𝑇</w:t>
              </w:r>
              <w:r>
                <w:rPr>
                  <w:rFonts w:ascii="Arial" w:eastAsia="等线" w:hAnsi="Arial"/>
                  <w:kern w:val="2"/>
                  <w:sz w:val="18"/>
                  <w:lang w:eastAsia="zh-CN"/>
                </w:rPr>
                <w:t>. A sampling occasion is 1 symbol.</w:t>
              </w:r>
            </w:ins>
          </w:p>
        </w:tc>
      </w:tr>
      <w:tr w:rsidR="004B48DF" w14:paraId="4BACCFA9" w14:textId="77777777" w:rsidTr="00C6692D">
        <w:trPr>
          <w:trHeight w:val="493"/>
          <w:jc w:val="center"/>
          <w:ins w:id="184"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66412AE0" w14:textId="77777777" w:rsidR="004B48DF" w:rsidRDefault="00000000" w:rsidP="00C6692D">
            <w:pPr>
              <w:keepNext/>
              <w:keepLines/>
              <w:overflowPunct w:val="0"/>
              <w:autoSpaceDE w:val="0"/>
              <w:autoSpaceDN w:val="0"/>
              <w:adjustRightInd w:val="0"/>
              <w:spacing w:after="0"/>
              <w:textAlignment w:val="baseline"/>
              <w:rPr>
                <w:ins w:id="185" w:author="zhang" w:date="2024-02-04T10:28:00Z"/>
                <w:rFonts w:ascii="Cambria Math" w:eastAsia="Times New Roman" w:hAnsi="Cambria Math"/>
                <w:sz w:val="18"/>
                <w:lang w:eastAsia="ja-JP"/>
                <w:oMath/>
              </w:rPr>
            </w:pPr>
            <m:oMathPara>
              <m:oMath>
                <m:sSub>
                  <m:sSubPr>
                    <m:ctrlPr>
                      <w:ins w:id="186" w:author="zhang" w:date="2024-02-04T10:28:00Z">
                        <w:rPr>
                          <w:rFonts w:ascii="Cambria Math" w:eastAsia="Arial Unicode MS" w:hAnsi="Cambria Math"/>
                          <w:i/>
                          <w:iCs/>
                          <w:szCs w:val="22"/>
                        </w:rPr>
                      </w:ins>
                    </m:ctrlPr>
                  </m:sSubPr>
                  <m:e>
                    <m:r>
                      <w:ins w:id="187" w:author="zhang" w:date="2024-02-04T12:32:00Z">
                        <w:rPr>
                          <w:rFonts w:ascii="Cambria Math" w:eastAsia="Arial Unicode MS" w:hAnsi="Cambria Math"/>
                          <w:szCs w:val="22"/>
                          <w:lang w:val="en-US" w:eastAsia="zh-CN"/>
                        </w:rPr>
                        <m:t>P</m:t>
                      </w:ins>
                    </m:r>
                  </m:e>
                  <m:sub>
                    <m:r>
                      <w:ins w:id="188" w:author="zhang" w:date="2024-02-04T10:28:00Z">
                        <w:rPr>
                          <w:rFonts w:ascii="Cambria Math" w:eastAsia="Arial Unicode MS" w:hAnsi="Cambria Math"/>
                          <w:szCs w:val="22"/>
                        </w:rPr>
                        <m:t>j</m:t>
                      </w:ins>
                    </m:r>
                  </m:sub>
                </m:sSub>
                <m:r>
                  <w:ins w:id="189" w:author="zhang" w:date="2024-02-04T10:28:00Z">
                    <w:rPr>
                      <w:rFonts w:ascii="Cambria Math" w:eastAsia="Arial Unicode MS" w:hAnsi="Cambria Math"/>
                      <w:szCs w:val="22"/>
                    </w:rPr>
                    <m:t>(T)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6D16CE7B" w14:textId="77777777" w:rsidR="004B48DF" w:rsidRDefault="004B48DF" w:rsidP="00C6692D">
            <w:pPr>
              <w:keepNext/>
              <w:keepLines/>
              <w:overflowPunct w:val="0"/>
              <w:autoSpaceDE w:val="0"/>
              <w:autoSpaceDN w:val="0"/>
              <w:adjustRightInd w:val="0"/>
              <w:spacing w:after="0"/>
              <w:textAlignment w:val="baseline"/>
              <w:rPr>
                <w:rFonts w:ascii="Arial" w:eastAsia="Times New Roman" w:hAnsi="Arial"/>
                <w:kern w:val="2"/>
                <w:sz w:val="18"/>
                <w:lang w:eastAsia="zh-CN"/>
              </w:rPr>
            </w:pPr>
            <w:ins w:id="190" w:author="zhang" w:date="2024-02-05T10:45:00Z">
              <w:r>
                <w:rPr>
                  <w:rFonts w:ascii="Arial" w:eastAsia="Times New Roman" w:hAnsi="Arial" w:hint="eastAsia"/>
                  <w:color w:val="000000" w:themeColor="text1"/>
                  <w:kern w:val="2"/>
                  <w:sz w:val="18"/>
                  <w:lang w:val="en-US" w:eastAsia="zh-CN"/>
                </w:rPr>
                <w:t>For</w:t>
              </w:r>
            </w:ins>
            <w:r>
              <w:rPr>
                <w:rFonts w:ascii="Arial" w:eastAsia="Times New Roman" w:hAnsi="Arial" w:hint="eastAsia"/>
                <w:color w:val="000000" w:themeColor="text1"/>
                <w:kern w:val="2"/>
                <w:sz w:val="18"/>
                <w:lang w:val="en-US" w:eastAsia="zh-CN"/>
              </w:rPr>
              <w:t xml:space="preserve"> </w:t>
            </w:r>
            <w:ins w:id="191" w:author="zhang" w:date="2024-02-05T10:45:00Z">
              <w:r>
                <w:rPr>
                  <w:rFonts w:ascii="Arial" w:eastAsia="Times New Roman" w:hAnsi="Arial" w:hint="eastAsia"/>
                  <w:color w:val="000000" w:themeColor="text1"/>
                  <w:kern w:val="2"/>
                  <w:sz w:val="18"/>
                  <w:lang w:val="en-US" w:eastAsia="zh-CN"/>
                </w:rPr>
                <w:t>MIMO,</w:t>
              </w:r>
            </w:ins>
            <w:r>
              <w:rPr>
                <w:rFonts w:ascii="Arial" w:eastAsia="Times New Roman" w:hAnsi="Arial" w:hint="eastAsia"/>
                <w:color w:val="000000" w:themeColor="text1"/>
                <w:kern w:val="2"/>
                <w:sz w:val="18"/>
                <w:lang w:val="en-US" w:eastAsia="zh-CN"/>
              </w:rPr>
              <w:t xml:space="preserve"> </w:t>
            </w:r>
            <w:ins w:id="192" w:author="zhang" w:date="2024-02-07T18:18:00Z">
              <w:r>
                <w:rPr>
                  <w:rFonts w:ascii="Arial" w:eastAsia="Times New Roman" w:hAnsi="Arial" w:hint="eastAsia"/>
                  <w:color w:val="000000" w:themeColor="text1"/>
                  <w:kern w:val="2"/>
                  <w:sz w:val="18"/>
                  <w:lang w:val="en-US" w:eastAsia="zh-CN"/>
                </w:rPr>
                <w:t>t</w:t>
              </w:r>
            </w:ins>
            <w:ins w:id="193" w:author="zhang" w:date="2024-02-04T10:28:00Z">
              <w:r>
                <w:rPr>
                  <w:rFonts w:ascii="Arial" w:eastAsia="Times New Roman" w:hAnsi="Arial"/>
                  <w:kern w:val="2"/>
                  <w:sz w:val="18"/>
                  <w:lang w:eastAsia="zh-CN"/>
                </w:rPr>
                <w:t xml:space="preserve">otal number of PDCCH CCEs available for sampling occasion </w:t>
              </w:r>
            </w:ins>
            <m:oMath>
              <m:r>
                <w:ins w:id="194" w:author="zhang" w:date="2024-02-04T10:28:00Z">
                  <w:rPr>
                    <w:rFonts w:ascii="Cambria Math" w:hAnsi="Cambria Math"/>
                    <w:sz w:val="18"/>
                    <w:lang w:eastAsia="ja-JP"/>
                  </w:rPr>
                  <m:t>j</m:t>
                </w:ins>
              </m:r>
            </m:oMath>
            <w:ins w:id="195" w:author="zhang" w:date="2024-02-04T10:28:00Z">
              <w:r>
                <w:rPr>
                  <w:rFonts w:ascii="Arial" w:eastAsia="Times New Roman" w:hAnsi="Arial"/>
                  <w:kern w:val="2"/>
                  <w:sz w:val="18"/>
                  <w:lang w:eastAsia="zh-CN"/>
                </w:rPr>
                <w:t xml:space="preserve"> on single MIMO layer per cell.</w:t>
              </w:r>
            </w:ins>
          </w:p>
          <w:p w14:paraId="1EFC2F3C" w14:textId="77777777" w:rsidR="004B48DF" w:rsidRDefault="004B48DF" w:rsidP="00C6692D">
            <w:pPr>
              <w:keepNext/>
              <w:keepLines/>
              <w:overflowPunct w:val="0"/>
              <w:autoSpaceDE w:val="0"/>
              <w:autoSpaceDN w:val="0"/>
              <w:adjustRightInd w:val="0"/>
              <w:spacing w:after="0"/>
              <w:textAlignment w:val="baseline"/>
              <w:rPr>
                <w:ins w:id="196" w:author="zhang" w:date="2024-02-04T10:28:00Z"/>
                <w:rFonts w:ascii="Arial" w:eastAsia="Times New Roman" w:hAnsi="Arial"/>
                <w:kern w:val="2"/>
                <w:sz w:val="18"/>
                <w:lang w:eastAsia="zh-CN"/>
              </w:rPr>
            </w:pPr>
            <w:ins w:id="197" w:author="zhang" w:date="2024-02-05T10:45:00Z">
              <w:r>
                <w:rPr>
                  <w:rFonts w:ascii="Arial" w:eastAsia="Times New Roman" w:hAnsi="Arial" w:hint="eastAsia"/>
                  <w:color w:val="000000" w:themeColor="text1"/>
                  <w:kern w:val="2"/>
                  <w:sz w:val="18"/>
                  <w:lang w:val="en-US" w:eastAsia="zh-CN"/>
                </w:rPr>
                <w:t xml:space="preserve">For non-MIMO, </w:t>
              </w:r>
            </w:ins>
            <w:ins w:id="198" w:author="zhang" w:date="2024-02-07T18:18:00Z">
              <w:r>
                <w:rPr>
                  <w:rFonts w:ascii="Arial" w:eastAsia="Times New Roman" w:hAnsi="Arial" w:hint="eastAsia"/>
                  <w:color w:val="000000" w:themeColor="text1"/>
                  <w:kern w:val="2"/>
                  <w:sz w:val="18"/>
                  <w:lang w:val="en-US" w:eastAsia="zh-CN"/>
                </w:rPr>
                <w:t>t</w:t>
              </w:r>
              <w:r>
                <w:rPr>
                  <w:rFonts w:ascii="Arial" w:eastAsia="Times New Roman" w:hAnsi="Arial"/>
                  <w:kern w:val="2"/>
                  <w:sz w:val="18"/>
                  <w:lang w:eastAsia="zh-CN"/>
                </w:rPr>
                <w:t xml:space="preserve">otal number of PDCCH CCEs available for sampling occasion </w:t>
              </w:r>
            </w:ins>
            <m:oMath>
              <m:r>
                <w:ins w:id="199" w:author="zhang" w:date="2024-02-07T18:18:00Z">
                  <w:rPr>
                    <w:rFonts w:ascii="Cambria Math" w:hAnsi="Cambria Math"/>
                    <w:sz w:val="18"/>
                    <w:lang w:eastAsia="ja-JP"/>
                  </w:rPr>
                  <m:t>j</m:t>
                </w:ins>
              </m:r>
            </m:oMath>
            <w:ins w:id="200" w:author="zhang" w:date="2024-02-07T18:18:00Z">
              <w:r>
                <w:rPr>
                  <w:rFonts w:ascii="Arial" w:eastAsia="Times New Roman" w:hAnsi="Arial"/>
                  <w:kern w:val="2"/>
                  <w:sz w:val="18"/>
                  <w:lang w:eastAsia="zh-CN"/>
                </w:rPr>
                <w:t xml:space="preserve"> per cell.</w:t>
              </w:r>
            </w:ins>
          </w:p>
        </w:tc>
      </w:tr>
      <w:tr w:rsidR="004B48DF" w14:paraId="4CE55FCA" w14:textId="77777777" w:rsidTr="00C6692D">
        <w:trPr>
          <w:trHeight w:val="519"/>
          <w:jc w:val="center"/>
          <w:ins w:id="201"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3FA76F72" w14:textId="77777777" w:rsidR="004B48DF" w:rsidRDefault="004B48DF" w:rsidP="00C6692D">
            <w:pPr>
              <w:keepNext/>
              <w:keepLines/>
              <w:overflowPunct w:val="0"/>
              <w:autoSpaceDE w:val="0"/>
              <w:autoSpaceDN w:val="0"/>
              <w:adjustRightInd w:val="0"/>
              <w:spacing w:after="0"/>
              <w:textAlignment w:val="baseline"/>
              <w:rPr>
                <w:ins w:id="202" w:author="zhang" w:date="2024-02-04T10:28:00Z"/>
                <w:rFonts w:ascii="Cambria Math" w:eastAsia="Times New Roman" w:hAnsi="Cambria Math"/>
                <w:sz w:val="18"/>
                <w:lang w:eastAsia="ja-JP"/>
                <w:oMath/>
              </w:rPr>
            </w:pPr>
            <m:oMathPara>
              <m:oMath>
                <m:r>
                  <w:ins w:id="203" w:author="zhang" w:date="2024-02-04T10:28:00Z">
                    <w:rPr>
                      <w:rFonts w:ascii="Cambria Math" w:eastAsia="Times New Roman" w:hAnsi="Cambria Math"/>
                      <w:sz w:val="18"/>
                      <w:lang w:eastAsia="ja-JP"/>
                    </w:rPr>
                    <m:t>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56B3538" w14:textId="77777777" w:rsidR="004B48DF" w:rsidRDefault="004B48DF" w:rsidP="00C6692D">
            <w:pPr>
              <w:keepNext/>
              <w:keepLines/>
              <w:overflowPunct w:val="0"/>
              <w:autoSpaceDE w:val="0"/>
              <w:autoSpaceDN w:val="0"/>
              <w:adjustRightInd w:val="0"/>
              <w:spacing w:after="0"/>
              <w:textAlignment w:val="baseline"/>
              <w:rPr>
                <w:ins w:id="204" w:author="zhang" w:date="2024-02-04T10:28:00Z"/>
                <w:rFonts w:ascii="Arial" w:eastAsia="Times New Roman" w:hAnsi="Arial"/>
                <w:kern w:val="2"/>
                <w:sz w:val="18"/>
                <w:lang w:eastAsia="zh-CN"/>
              </w:rPr>
            </w:pPr>
            <w:ins w:id="205" w:author="zhang" w:date="2024-02-04T10:28:00Z">
              <w:r>
                <w:rPr>
                  <w:rFonts w:ascii="Arial" w:eastAsia="Times New Roman" w:hAnsi="Arial"/>
                  <w:kern w:val="2"/>
                  <w:sz w:val="18"/>
                  <w:lang w:eastAsia="zh-CN"/>
                </w:rPr>
                <w:t>Time</w:t>
              </w:r>
            </w:ins>
            <w:ins w:id="206" w:author="zhang" w:date="2024-02-05T11:14:00Z">
              <w:r>
                <w:rPr>
                  <w:rFonts w:ascii="Arial" w:eastAsia="Times New Roman" w:hAnsi="Arial" w:hint="eastAsia"/>
                  <w:kern w:val="2"/>
                  <w:sz w:val="18"/>
                  <w:lang w:val="en-US" w:eastAsia="zh-CN"/>
                </w:rPr>
                <w:t xml:space="preserve"> </w:t>
              </w:r>
            </w:ins>
            <w:ins w:id="207" w:author="zhang" w:date="2024-02-04T10:28:00Z">
              <w:r>
                <w:rPr>
                  <w:rFonts w:ascii="Arial" w:eastAsia="Times New Roman" w:hAnsi="Arial"/>
                  <w:kern w:val="2"/>
                  <w:sz w:val="18"/>
                  <w:lang w:eastAsia="zh-CN"/>
                </w:rPr>
                <w:t xml:space="preserve">period during which the measurement is performed to calculate </w:t>
              </w:r>
            </w:ins>
            <m:oMath>
              <m:r>
                <w:ins w:id="208" w:author="zhang" w:date="2024-02-04T10:28:00Z">
                  <w:rPr>
                    <w:rFonts w:ascii="Cambria Math" w:eastAsia="Arial Unicode MS" w:hAnsi="Arial"/>
                  </w:rPr>
                  <m:t>M</m:t>
                </w:ins>
              </m:r>
              <m:d>
                <m:dPr>
                  <m:ctrlPr>
                    <w:ins w:id="209" w:author="zhang" w:date="2024-02-04T10:28:00Z">
                      <w:rPr>
                        <w:rFonts w:ascii="Cambria Math" w:eastAsia="Arial Unicode MS" w:hAnsi="Cambria Math"/>
                        <w:i/>
                      </w:rPr>
                    </w:ins>
                  </m:ctrlPr>
                </m:dPr>
                <m:e>
                  <m:r>
                    <w:ins w:id="210" w:author="zhang" w:date="2024-02-04T10:28:00Z">
                      <w:rPr>
                        <w:rFonts w:ascii="Cambria Math" w:eastAsia="Arial Unicode MS" w:hAnsi="Arial"/>
                      </w:rPr>
                      <m:t>T</m:t>
                    </w:ins>
                  </m:r>
                </m:e>
              </m:d>
            </m:oMath>
            <w:ins w:id="211" w:author="zhang" w:date="2024-02-04T10:28:00Z">
              <w:r>
                <w:rPr>
                  <w:rFonts w:ascii="Arial" w:eastAsia="Times New Roman" w:hAnsi="Arial"/>
                  <w:kern w:val="2"/>
                  <w:sz w:val="18"/>
                  <w:lang w:eastAsia="zh-CN"/>
                </w:rPr>
                <w:t>, e.g., 15min, 1 hour, etc.</w:t>
              </w:r>
            </w:ins>
          </w:p>
        </w:tc>
      </w:tr>
      <w:tr w:rsidR="004B48DF" w14:paraId="284D8D03" w14:textId="77777777" w:rsidTr="00C6692D">
        <w:trPr>
          <w:trHeight w:val="626"/>
          <w:jc w:val="center"/>
          <w:ins w:id="212"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169895F0" w14:textId="77777777" w:rsidR="004B48DF" w:rsidRDefault="004B48DF" w:rsidP="00C6692D">
            <w:pPr>
              <w:keepNext/>
              <w:keepLines/>
              <w:overflowPunct w:val="0"/>
              <w:autoSpaceDE w:val="0"/>
              <w:autoSpaceDN w:val="0"/>
              <w:adjustRightInd w:val="0"/>
              <w:spacing w:after="0"/>
              <w:textAlignment w:val="baseline"/>
              <w:rPr>
                <w:ins w:id="213" w:author="zhang" w:date="2024-02-04T10:28:00Z"/>
                <w:rFonts w:ascii="Arial" w:eastAsia="Times New Roman" w:hAnsi="Arial"/>
                <w:iCs/>
                <w:sz w:val="18"/>
                <w:lang w:val="en-US" w:eastAsia="ja-JP"/>
              </w:rPr>
            </w:pPr>
            <m:oMathPara>
              <m:oMath>
                <m:r>
                  <w:ins w:id="214" w:author="zhang" w:date="2024-02-04T12:33:00Z">
                    <m:rPr>
                      <m:sty m:val="p"/>
                    </m:rPr>
                    <w:rPr>
                      <w:rFonts w:ascii="Cambria Math" w:hAnsi="Cambria Math"/>
                      <w:kern w:val="2"/>
                      <w:sz w:val="21"/>
                      <w:lang w:val="en-US" w:eastAsia="zh-CN"/>
                    </w:rPr>
                    <m:t>Alpha</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76BCCB96" w14:textId="77777777" w:rsidR="004B48DF" w:rsidRDefault="004B48DF" w:rsidP="00C6692D">
            <w:pPr>
              <w:keepNext/>
              <w:keepLines/>
              <w:overflowPunct w:val="0"/>
              <w:autoSpaceDE w:val="0"/>
              <w:autoSpaceDN w:val="0"/>
              <w:adjustRightInd w:val="0"/>
              <w:spacing w:after="0"/>
              <w:textAlignment w:val="baseline"/>
              <w:rPr>
                <w:ins w:id="215" w:author="zhang" w:date="2024-02-05T11:30:00Z"/>
                <w:rFonts w:ascii="Arial" w:eastAsia="Times New Roman" w:hAnsi="Arial"/>
                <w:color w:val="000000" w:themeColor="text1"/>
                <w:kern w:val="2"/>
                <w:sz w:val="18"/>
                <w:lang w:val="en-US" w:eastAsia="zh-CN"/>
              </w:rPr>
            </w:pPr>
            <w:ins w:id="216" w:author="zhang" w:date="2024-02-05T09:26:00Z">
              <w:r>
                <w:rPr>
                  <w:rFonts w:ascii="Arial" w:eastAsia="Times New Roman" w:hAnsi="Arial" w:hint="eastAsia"/>
                  <w:color w:val="000000" w:themeColor="text1"/>
                  <w:kern w:val="2"/>
                  <w:sz w:val="18"/>
                  <w:lang w:val="en-US" w:eastAsia="zh-CN"/>
                </w:rPr>
                <w:t>A</w:t>
              </w:r>
            </w:ins>
            <w:ins w:id="217" w:author="zhang" w:date="2024-02-05T11:15:00Z">
              <w:r>
                <w:rPr>
                  <w:rFonts w:ascii="Arial" w:eastAsia="Times New Roman" w:hAnsi="Arial" w:hint="eastAsia"/>
                  <w:color w:val="000000" w:themeColor="text1"/>
                  <w:kern w:val="2"/>
                  <w:sz w:val="18"/>
                  <w:lang w:val="en-US" w:eastAsia="zh-CN"/>
                </w:rPr>
                <w:t xml:space="preserve"> </w:t>
              </w:r>
            </w:ins>
            <w:ins w:id="218" w:author="zhang" w:date="2024-02-05T09:26:00Z">
              <w:r>
                <w:rPr>
                  <w:rFonts w:ascii="Arial" w:eastAsia="Times New Roman" w:hAnsi="Arial"/>
                  <w:color w:val="000000" w:themeColor="text1"/>
                  <w:kern w:val="2"/>
                  <w:sz w:val="18"/>
                  <w:lang w:eastAsia="zh-CN"/>
                </w:rPr>
                <w:t>constant value</w:t>
              </w:r>
            </w:ins>
            <w:ins w:id="219" w:author="zhang" w:date="2024-02-05T10:22:00Z">
              <w:r>
                <w:rPr>
                  <w:rFonts w:ascii="Arial" w:eastAsia="Times New Roman" w:hAnsi="Arial" w:hint="eastAsia"/>
                  <w:color w:val="000000" w:themeColor="text1"/>
                  <w:kern w:val="2"/>
                  <w:sz w:val="18"/>
                  <w:lang w:val="en-US" w:eastAsia="zh-CN"/>
                </w:rPr>
                <w:t xml:space="preserve"> </w:t>
              </w:r>
            </w:ins>
            <w:ins w:id="220" w:author="zhang" w:date="2024-02-05T09:26:00Z">
              <w:r>
                <w:rPr>
                  <w:rFonts w:ascii="Arial" w:eastAsia="Times New Roman" w:hAnsi="Arial" w:hint="eastAsia"/>
                  <w:color w:val="000000" w:themeColor="text1"/>
                  <w:kern w:val="2"/>
                  <w:sz w:val="18"/>
                  <w:lang w:val="en-US" w:eastAsia="zh-CN"/>
                </w:rPr>
                <w:t xml:space="preserve">configured </w:t>
              </w:r>
              <w:r>
                <w:rPr>
                  <w:rFonts w:ascii="Arial" w:eastAsia="Times New Roman" w:hAnsi="Arial"/>
                  <w:color w:val="000000" w:themeColor="text1"/>
                  <w:kern w:val="2"/>
                  <w:sz w:val="18"/>
                  <w:lang w:eastAsia="zh-CN"/>
                </w:rPr>
                <w:t>by OAM</w:t>
              </w:r>
              <w:r>
                <w:rPr>
                  <w:rFonts w:ascii="Arial" w:eastAsia="Times New Roman" w:hAnsi="Arial" w:hint="eastAsia"/>
                  <w:color w:val="000000" w:themeColor="text1"/>
                  <w:kern w:val="2"/>
                  <w:sz w:val="18"/>
                  <w:lang w:val="en-US" w:eastAsia="zh-CN"/>
                </w:rPr>
                <w:t xml:space="preserve"> </w:t>
              </w:r>
              <w:r>
                <w:rPr>
                  <w:rFonts w:ascii="Arial" w:eastAsia="Times New Roman" w:hAnsi="Arial"/>
                  <w:color w:val="000000" w:themeColor="text1"/>
                  <w:kern w:val="2"/>
                  <w:sz w:val="18"/>
                  <w:lang w:eastAsia="zh-CN"/>
                </w:rPr>
                <w:t>during time period</w:t>
              </w:r>
              <w:r>
                <w:rPr>
                  <w:rFonts w:ascii="Arial" w:eastAsia="Times New Roman" w:hAnsi="Arial" w:hint="eastAsia"/>
                  <w:color w:val="000000" w:themeColor="text1"/>
                  <w:kern w:val="2"/>
                  <w:sz w:val="18"/>
                  <w:lang w:val="en-US" w:eastAsia="zh-CN"/>
                </w:rPr>
                <w:t xml:space="preserve"> </w:t>
              </w:r>
              <w:r>
                <w:rPr>
                  <w:rFonts w:ascii="Cambria Math" w:hAnsi="Cambria Math" w:cs="Cambria Math"/>
                  <w:color w:val="000000" w:themeColor="text1"/>
                  <w:kern w:val="2"/>
                </w:rPr>
                <w:t>𝑇</w:t>
              </w:r>
              <w:r>
                <w:rPr>
                  <w:rFonts w:ascii="Arial" w:eastAsia="Times New Roman" w:hAnsi="Arial" w:hint="eastAsia"/>
                  <w:color w:val="000000" w:themeColor="text1"/>
                  <w:kern w:val="2"/>
                  <w:sz w:val="18"/>
                  <w:lang w:val="en-US" w:eastAsia="zh-CN"/>
                </w:rPr>
                <w:t xml:space="preserve"> </w:t>
              </w:r>
              <w:r>
                <w:rPr>
                  <w:rFonts w:ascii="Arial" w:eastAsia="Times New Roman" w:hAnsi="Arial"/>
                  <w:color w:val="000000" w:themeColor="text1"/>
                  <w:kern w:val="2"/>
                  <w:sz w:val="18"/>
                  <w:lang w:eastAsia="zh-CN"/>
                </w:rPr>
                <w:t>with float value</w:t>
              </w:r>
              <w:r>
                <w:rPr>
                  <w:rFonts w:ascii="Arial" w:eastAsia="Times New Roman" w:hAnsi="Arial" w:hint="eastAsia"/>
                  <w:color w:val="000000" w:themeColor="text1"/>
                  <w:kern w:val="2"/>
                  <w:sz w:val="18"/>
                  <w:lang w:val="en-US" w:eastAsia="zh-CN"/>
                </w:rPr>
                <w:t xml:space="preserve"> range:</w:t>
              </w:r>
            </w:ins>
            <w:ins w:id="221" w:author="zhang" w:date="2024-02-05T11:16:00Z">
              <w:r>
                <w:rPr>
                  <w:rFonts w:ascii="Arial" w:eastAsia="Times New Roman" w:hAnsi="Arial" w:hint="eastAsia"/>
                  <w:color w:val="000000" w:themeColor="text1"/>
                  <w:kern w:val="2"/>
                  <w:sz w:val="18"/>
                  <w:lang w:val="en-US" w:eastAsia="zh-CN"/>
                </w:rPr>
                <w:t xml:space="preserve"> </w:t>
              </w:r>
            </w:ins>
            <w:ins w:id="222" w:author="zhang" w:date="2024-02-05T09:26:00Z">
              <w:r>
                <w:rPr>
                  <w:rFonts w:ascii="Arial" w:eastAsia="Times New Roman" w:hAnsi="Arial"/>
                  <w:color w:val="000000" w:themeColor="text1"/>
                  <w:kern w:val="2"/>
                  <w:sz w:val="18"/>
                  <w:lang w:eastAsia="zh-CN"/>
                </w:rPr>
                <w:t>1.00-100.00.</w:t>
              </w:r>
            </w:ins>
            <w:ins w:id="223" w:author="zhang" w:date="2024-02-05T11:15:00Z">
              <w:r>
                <w:rPr>
                  <w:rFonts w:ascii="Arial" w:eastAsia="Times New Roman" w:hAnsi="Arial" w:hint="eastAsia"/>
                  <w:color w:val="000000" w:themeColor="text1"/>
                  <w:kern w:val="2"/>
                  <w:sz w:val="18"/>
                  <w:lang w:val="en-US" w:eastAsia="zh-CN"/>
                </w:rPr>
                <w:t xml:space="preserve"> </w:t>
              </w:r>
            </w:ins>
          </w:p>
          <w:p w14:paraId="43DB2A8F" w14:textId="77777777" w:rsidR="004B48DF" w:rsidRDefault="004B48DF" w:rsidP="00C6692D">
            <w:pPr>
              <w:keepNext/>
              <w:keepLines/>
              <w:overflowPunct w:val="0"/>
              <w:autoSpaceDE w:val="0"/>
              <w:autoSpaceDN w:val="0"/>
              <w:adjustRightInd w:val="0"/>
              <w:spacing w:after="0"/>
              <w:textAlignment w:val="baseline"/>
              <w:rPr>
                <w:ins w:id="224" w:author="zhang" w:date="2024-02-05T11:30:00Z"/>
                <w:rFonts w:ascii="Arial" w:eastAsia="Times New Roman" w:hAnsi="Arial"/>
                <w:color w:val="000000" w:themeColor="text1"/>
                <w:kern w:val="2"/>
                <w:sz w:val="18"/>
                <w:lang w:val="en-US" w:eastAsia="zh-CN"/>
              </w:rPr>
            </w:pPr>
            <w:ins w:id="225" w:author="zhang" w:date="2024-02-05T10:23:00Z">
              <w:r>
                <w:rPr>
                  <w:rFonts w:ascii="Arial" w:eastAsia="Times New Roman" w:hAnsi="Arial" w:hint="eastAsia"/>
                  <w:color w:val="000000" w:themeColor="text1"/>
                  <w:kern w:val="2"/>
                  <w:sz w:val="18"/>
                  <w:lang w:val="en-US" w:eastAsia="zh-CN"/>
                </w:rPr>
                <w:t>For</w:t>
              </w:r>
            </w:ins>
            <w:ins w:id="226" w:author="zhang" w:date="2024-02-05T11:28:00Z">
              <w:r>
                <w:rPr>
                  <w:rFonts w:ascii="Arial" w:eastAsia="Times New Roman" w:hAnsi="Arial" w:hint="eastAsia"/>
                  <w:color w:val="000000" w:themeColor="text1"/>
                  <w:kern w:val="2"/>
                  <w:sz w:val="18"/>
                  <w:lang w:val="en-US" w:eastAsia="zh-CN"/>
                </w:rPr>
                <w:t xml:space="preserve"> </w:t>
              </w:r>
            </w:ins>
            <w:ins w:id="227" w:author="zhang" w:date="2024-02-05T10:23:00Z">
              <w:r>
                <w:rPr>
                  <w:rFonts w:ascii="Arial" w:eastAsia="Times New Roman" w:hAnsi="Arial" w:hint="eastAsia"/>
                  <w:color w:val="000000" w:themeColor="text1"/>
                  <w:kern w:val="2"/>
                  <w:sz w:val="18"/>
                  <w:lang w:val="en-US" w:eastAsia="zh-CN"/>
                </w:rPr>
                <w:t>MIMO</w:t>
              </w:r>
            </w:ins>
            <w:ins w:id="228" w:author="zhang" w:date="2024-02-05T10:48:00Z">
              <w:r>
                <w:rPr>
                  <w:rFonts w:ascii="Arial" w:eastAsia="Times New Roman" w:hAnsi="Arial" w:hint="eastAsia"/>
                  <w:color w:val="000000" w:themeColor="text1"/>
                  <w:kern w:val="2"/>
                  <w:sz w:val="18"/>
                  <w:lang w:val="en-US" w:eastAsia="zh-CN"/>
                </w:rPr>
                <w:t>,</w:t>
              </w:r>
            </w:ins>
            <w:ins w:id="229" w:author="zhang" w:date="2024-02-05T11:28:00Z">
              <w:r>
                <w:rPr>
                  <w:rFonts w:ascii="Arial" w:eastAsia="Times New Roman" w:hAnsi="Arial" w:hint="eastAsia"/>
                  <w:color w:val="000000" w:themeColor="text1"/>
                  <w:kern w:val="2"/>
                  <w:sz w:val="18"/>
                  <w:lang w:val="en-US" w:eastAsia="zh-CN"/>
                </w:rPr>
                <w:t xml:space="preserve"> </w:t>
              </w:r>
            </w:ins>
            <w:ins w:id="230" w:author="zhang" w:date="2024-02-05T10:48:00Z">
              <w:r>
                <w:rPr>
                  <w:rFonts w:ascii="Arial" w:eastAsia="Times New Roman" w:hAnsi="Arial" w:hint="eastAsia"/>
                  <w:color w:val="000000" w:themeColor="text1"/>
                  <w:kern w:val="2"/>
                  <w:sz w:val="18"/>
                  <w:lang w:val="en-US" w:eastAsia="zh-CN"/>
                </w:rPr>
                <w:t>this</w:t>
              </w:r>
            </w:ins>
            <w:ins w:id="231" w:author="zhang" w:date="2024-02-05T10:49:00Z">
              <w:r>
                <w:rPr>
                  <w:rFonts w:ascii="Arial" w:eastAsia="Times New Roman" w:hAnsi="Arial" w:hint="eastAsia"/>
                  <w:color w:val="000000" w:themeColor="text1"/>
                  <w:kern w:val="2"/>
                  <w:sz w:val="18"/>
                  <w:lang w:val="en-US" w:eastAsia="zh-CN"/>
                </w:rPr>
                <w:t xml:space="preserve"> </w:t>
              </w:r>
            </w:ins>
            <w:ins w:id="232" w:author="zhang" w:date="2024-02-05T10:48:00Z">
              <w:r>
                <w:rPr>
                  <w:rFonts w:ascii="Arial" w:eastAsia="Times New Roman" w:hAnsi="Arial" w:hint="eastAsia"/>
                  <w:color w:val="000000" w:themeColor="text1"/>
                  <w:kern w:val="2"/>
                  <w:sz w:val="18"/>
                  <w:lang w:val="en-US" w:eastAsia="zh-CN"/>
                </w:rPr>
                <w:t xml:space="preserve">parameter should be set to </w:t>
              </w:r>
            </w:ins>
            <w:ins w:id="233" w:author="zhang" w:date="2024-02-05T10:49:00Z">
              <w:r>
                <w:rPr>
                  <w:rFonts w:ascii="Arial" w:eastAsia="Times New Roman" w:hAnsi="Arial"/>
                  <w:color w:val="000000" w:themeColor="text1"/>
                  <w:kern w:val="2"/>
                  <w:sz w:val="18"/>
                  <w:lang w:eastAsia="zh-CN"/>
                </w:rPr>
                <w:t>1.00-100.00</w:t>
              </w:r>
            </w:ins>
            <w:ins w:id="234" w:author="zhang" w:date="2024-02-05T10:23:00Z">
              <w:r>
                <w:rPr>
                  <w:rFonts w:ascii="Arial" w:eastAsia="Times New Roman" w:hAnsi="Arial" w:hint="eastAsia"/>
                  <w:color w:val="000000" w:themeColor="text1"/>
                  <w:kern w:val="2"/>
                  <w:sz w:val="18"/>
                  <w:lang w:val="en-US" w:eastAsia="zh-CN"/>
                </w:rPr>
                <w:t>;</w:t>
              </w:r>
            </w:ins>
            <w:ins w:id="235" w:author="zhang" w:date="2024-02-05T11:26:00Z">
              <w:r>
                <w:rPr>
                  <w:rFonts w:ascii="Arial" w:eastAsia="Times New Roman" w:hAnsi="Arial" w:hint="eastAsia"/>
                  <w:color w:val="000000" w:themeColor="text1"/>
                  <w:kern w:val="2"/>
                  <w:sz w:val="18"/>
                  <w:lang w:val="en-US" w:eastAsia="zh-CN"/>
                </w:rPr>
                <w:t xml:space="preserve"> </w:t>
              </w:r>
            </w:ins>
          </w:p>
          <w:p w14:paraId="49FC8D89" w14:textId="77777777" w:rsidR="004B48DF" w:rsidRDefault="004B48DF" w:rsidP="00C6692D">
            <w:pPr>
              <w:keepNext/>
              <w:keepLines/>
              <w:overflowPunct w:val="0"/>
              <w:autoSpaceDE w:val="0"/>
              <w:autoSpaceDN w:val="0"/>
              <w:adjustRightInd w:val="0"/>
              <w:spacing w:after="0"/>
              <w:textAlignment w:val="baseline"/>
              <w:rPr>
                <w:ins w:id="236" w:author="zhang" w:date="2024-02-05T11:30:00Z"/>
                <w:rFonts w:ascii="Arial" w:eastAsia="Times New Roman" w:hAnsi="Arial"/>
                <w:color w:val="000000" w:themeColor="text1"/>
                <w:kern w:val="2"/>
                <w:sz w:val="18"/>
                <w:lang w:val="en-US" w:eastAsia="zh-CN"/>
              </w:rPr>
            </w:pPr>
            <w:ins w:id="237" w:author="zhang" w:date="2024-02-05T10:23:00Z">
              <w:r>
                <w:rPr>
                  <w:rFonts w:ascii="Arial" w:eastAsia="Times New Roman" w:hAnsi="Arial" w:hint="eastAsia"/>
                  <w:color w:val="000000" w:themeColor="text1"/>
                  <w:kern w:val="2"/>
                  <w:sz w:val="18"/>
                  <w:lang w:val="en-US" w:eastAsia="zh-CN"/>
                </w:rPr>
                <w:t>For</w:t>
              </w:r>
            </w:ins>
            <w:ins w:id="238" w:author="zhang" w:date="2024-02-05T10:50:00Z">
              <w:r>
                <w:rPr>
                  <w:rFonts w:ascii="Arial" w:eastAsia="Times New Roman" w:hAnsi="Arial" w:hint="eastAsia"/>
                  <w:color w:val="000000" w:themeColor="text1"/>
                  <w:kern w:val="2"/>
                  <w:sz w:val="18"/>
                  <w:lang w:val="en-US" w:eastAsia="zh-CN"/>
                </w:rPr>
                <w:t xml:space="preserve"> </w:t>
              </w:r>
            </w:ins>
            <w:ins w:id="239" w:author="zhang" w:date="2024-02-05T10:23:00Z">
              <w:r>
                <w:rPr>
                  <w:rFonts w:ascii="Arial" w:eastAsia="Times New Roman" w:hAnsi="Arial" w:hint="eastAsia"/>
                  <w:color w:val="000000" w:themeColor="text1"/>
                  <w:kern w:val="2"/>
                  <w:sz w:val="18"/>
                  <w:lang w:val="en-US" w:eastAsia="zh-CN"/>
                </w:rPr>
                <w:t>non-MIMO,</w:t>
              </w:r>
            </w:ins>
            <w:ins w:id="240" w:author="zhang" w:date="2024-02-05T10:51:00Z">
              <w:r>
                <w:rPr>
                  <w:rFonts w:ascii="Arial" w:eastAsia="Times New Roman" w:hAnsi="Arial" w:hint="eastAsia"/>
                  <w:color w:val="000000" w:themeColor="text1"/>
                  <w:kern w:val="2"/>
                  <w:sz w:val="18"/>
                  <w:lang w:val="en-US" w:eastAsia="zh-CN"/>
                </w:rPr>
                <w:t xml:space="preserve"> </w:t>
              </w:r>
            </w:ins>
            <w:ins w:id="241" w:author="zhang" w:date="2024-02-05T10:23:00Z">
              <w:r>
                <w:rPr>
                  <w:rFonts w:ascii="Arial" w:eastAsia="Times New Roman" w:hAnsi="Arial" w:hint="eastAsia"/>
                  <w:color w:val="000000" w:themeColor="text1"/>
                  <w:kern w:val="2"/>
                  <w:sz w:val="18"/>
                  <w:lang w:val="en-US" w:eastAsia="zh-CN"/>
                </w:rPr>
                <w:t xml:space="preserve">this </w:t>
              </w:r>
            </w:ins>
            <w:ins w:id="242" w:author="zhang" w:date="2024-02-05T10:24:00Z">
              <w:r>
                <w:rPr>
                  <w:rFonts w:ascii="Arial" w:eastAsia="Times New Roman" w:hAnsi="Arial" w:hint="eastAsia"/>
                  <w:color w:val="000000" w:themeColor="text1"/>
                  <w:kern w:val="2"/>
                  <w:sz w:val="18"/>
                  <w:lang w:val="en-US" w:eastAsia="zh-CN"/>
                </w:rPr>
                <w:t xml:space="preserve">parameter </w:t>
              </w:r>
            </w:ins>
            <w:ins w:id="243" w:author="zhang" w:date="2024-02-05T10:23:00Z">
              <w:r>
                <w:rPr>
                  <w:rFonts w:ascii="Arial" w:eastAsia="Times New Roman" w:hAnsi="Arial" w:hint="eastAsia"/>
                  <w:color w:val="000000" w:themeColor="text1"/>
                  <w:kern w:val="2"/>
                  <w:sz w:val="18"/>
                  <w:lang w:val="en-US" w:eastAsia="zh-CN"/>
                </w:rPr>
                <w:t>should be set</w:t>
              </w:r>
            </w:ins>
            <w:ins w:id="244" w:author="zhang" w:date="2024-02-05T10:24:00Z">
              <w:r>
                <w:rPr>
                  <w:rFonts w:ascii="Arial" w:eastAsia="Times New Roman" w:hAnsi="Arial" w:hint="eastAsia"/>
                  <w:color w:val="000000" w:themeColor="text1"/>
                  <w:kern w:val="2"/>
                  <w:sz w:val="18"/>
                  <w:lang w:val="en-US" w:eastAsia="zh-CN"/>
                </w:rPr>
                <w:t xml:space="preserve"> to 1.00</w:t>
              </w:r>
            </w:ins>
            <w:ins w:id="245" w:author="zhang" w:date="2024-02-05T10:23:00Z">
              <w:r>
                <w:rPr>
                  <w:rFonts w:ascii="Arial" w:eastAsia="Times New Roman" w:hAnsi="Arial" w:hint="eastAsia"/>
                  <w:color w:val="000000" w:themeColor="text1"/>
                  <w:kern w:val="2"/>
                  <w:sz w:val="18"/>
                  <w:lang w:val="en-US" w:eastAsia="zh-CN"/>
                </w:rPr>
                <w:t>.</w:t>
              </w:r>
            </w:ins>
            <w:ins w:id="246" w:author="zhang" w:date="2024-02-05T11:16:00Z">
              <w:r>
                <w:rPr>
                  <w:rFonts w:ascii="Arial" w:eastAsia="Times New Roman" w:hAnsi="Arial" w:hint="eastAsia"/>
                  <w:color w:val="000000" w:themeColor="text1"/>
                  <w:kern w:val="2"/>
                  <w:sz w:val="18"/>
                  <w:lang w:val="en-US" w:eastAsia="zh-CN"/>
                </w:rPr>
                <w:t xml:space="preserve"> </w:t>
              </w:r>
            </w:ins>
          </w:p>
          <w:p w14:paraId="78CE9596" w14:textId="77777777" w:rsidR="004B48DF" w:rsidRDefault="004B48DF" w:rsidP="00C6692D">
            <w:pPr>
              <w:keepNext/>
              <w:keepLines/>
              <w:overflowPunct w:val="0"/>
              <w:autoSpaceDE w:val="0"/>
              <w:autoSpaceDN w:val="0"/>
              <w:adjustRightInd w:val="0"/>
              <w:spacing w:after="0"/>
              <w:textAlignment w:val="baseline"/>
              <w:rPr>
                <w:ins w:id="247" w:author="zhang" w:date="2024-02-04T10:28:00Z"/>
                <w:rFonts w:ascii="Arial" w:eastAsia="Times New Roman" w:hAnsi="Arial"/>
                <w:color w:val="000000" w:themeColor="text1"/>
                <w:kern w:val="2"/>
                <w:sz w:val="18"/>
                <w:lang w:val="en-US" w:eastAsia="zh-CN"/>
              </w:rPr>
            </w:pPr>
            <w:ins w:id="248" w:author="zhang" w:date="2024-02-05T09:26:00Z">
              <w:r w:rsidRPr="00FA6A7F">
                <w:rPr>
                  <w:rFonts w:ascii="Arial" w:eastAsia="Times New Roman" w:hAnsi="Arial"/>
                  <w:color w:val="000000" w:themeColor="text1"/>
                  <w:kern w:val="2"/>
                  <w:sz w:val="18"/>
                  <w:lang w:val="en-US" w:eastAsia="zh-CN"/>
                </w:rPr>
                <w:t>With this parameter,</w:t>
              </w:r>
            </w:ins>
            <w:ins w:id="249" w:author="zhang" w:date="2024-02-05T11:16:00Z">
              <w:r w:rsidRPr="00FA6A7F">
                <w:rPr>
                  <w:rFonts w:ascii="Arial" w:eastAsia="Times New Roman" w:hAnsi="Arial" w:hint="eastAsia"/>
                  <w:color w:val="000000" w:themeColor="text1"/>
                  <w:kern w:val="2"/>
                  <w:sz w:val="18"/>
                  <w:lang w:val="en-US" w:eastAsia="zh-CN"/>
                </w:rPr>
                <w:t xml:space="preserve"> </w:t>
              </w:r>
            </w:ins>
            <m:oMath>
              <m:r>
                <w:ins w:id="250" w:author="zhang" w:date="2024-02-05T09:26:00Z">
                  <w:rPr>
                    <w:rFonts w:ascii="Cambria Math" w:eastAsia="Times New Roman" w:hAnsi="Cambria Math"/>
                    <w:color w:val="000000" w:themeColor="text1"/>
                    <w:kern w:val="2"/>
                    <w:sz w:val="18"/>
                    <w:lang w:val="en-US" w:eastAsia="zh-CN"/>
                  </w:rPr>
                  <m:t>M</m:t>
                </w:ins>
              </m:r>
              <m:r>
                <w:ins w:id="251" w:author="zhang" w:date="2024-02-05T09:26:00Z">
                  <m:rPr>
                    <m:sty m:val="p"/>
                  </m:rPr>
                  <w:rPr>
                    <w:rFonts w:ascii="Cambria Math" w:eastAsia="Times New Roman" w:hAnsi="Cambria Math"/>
                    <w:color w:val="000000" w:themeColor="text1"/>
                    <w:kern w:val="2"/>
                    <w:sz w:val="18"/>
                    <w:lang w:val="en-US" w:eastAsia="zh-CN"/>
                  </w:rPr>
                  <m:t>(</m:t>
                </w:ins>
              </m:r>
              <m:r>
                <w:ins w:id="252" w:author="zhang" w:date="2024-02-05T09:26:00Z">
                  <w:rPr>
                    <w:rFonts w:ascii="Cambria Math" w:eastAsia="Times New Roman" w:hAnsi="Cambria Math"/>
                    <w:color w:val="000000" w:themeColor="text1"/>
                    <w:kern w:val="2"/>
                    <w:sz w:val="18"/>
                    <w:lang w:val="en-US" w:eastAsia="zh-CN"/>
                  </w:rPr>
                  <m:t>T</m:t>
                </w:ins>
              </m:r>
              <m:r>
                <w:ins w:id="253" w:author="zhang" w:date="2024-02-05T09:26:00Z">
                  <m:rPr>
                    <m:sty m:val="p"/>
                  </m:rPr>
                  <w:rPr>
                    <w:rFonts w:ascii="Cambria Math" w:eastAsia="Times New Roman" w:hAnsi="Cambria Math"/>
                    <w:color w:val="000000" w:themeColor="text1"/>
                    <w:kern w:val="2"/>
                    <w:sz w:val="18"/>
                    <w:lang w:val="en-US" w:eastAsia="zh-CN"/>
                  </w:rPr>
                  <m:t>)</m:t>
                </w:ins>
              </m:r>
            </m:oMath>
            <w:ins w:id="254" w:author="zhang" w:date="2024-02-05T09:26:00Z">
              <w:r w:rsidRPr="00FA6A7F">
                <w:rPr>
                  <w:rFonts w:ascii="Arial" w:eastAsia="Times New Roman" w:hAnsi="Arial"/>
                  <w:color w:val="000000" w:themeColor="text1"/>
                  <w:kern w:val="2"/>
                  <w:sz w:val="18"/>
                  <w:lang w:val="en-US" w:eastAsia="zh-CN"/>
                </w:rPr>
                <w:t xml:space="preserve"> should not be larger than 100.</w:t>
              </w:r>
            </w:ins>
            <w:ins w:id="255" w:author="zhang" w:date="2024-02-05T11:26:00Z">
              <w:r w:rsidRPr="00FA6A7F">
                <w:rPr>
                  <w:rFonts w:ascii="Arial" w:eastAsia="Times New Roman" w:hAnsi="Arial" w:hint="eastAsia"/>
                  <w:color w:val="000000" w:themeColor="text1"/>
                  <w:kern w:val="2"/>
                  <w:sz w:val="18"/>
                  <w:lang w:val="en-US" w:eastAsia="zh-CN"/>
                </w:rPr>
                <w:t xml:space="preserve"> </w:t>
              </w:r>
            </w:ins>
          </w:p>
        </w:tc>
      </w:tr>
    </w:tbl>
    <w:p w14:paraId="7C9E02EE" w14:textId="1FA04EE7" w:rsidR="004B48DF" w:rsidRDefault="004B48DF" w:rsidP="00157BB9">
      <w:pPr>
        <w:keepNext/>
        <w:keepLines/>
        <w:spacing w:before="180"/>
        <w:outlineLvl w:val="1"/>
      </w:pPr>
      <w:r>
        <w:rPr>
          <w:rFonts w:ascii="Arial" w:eastAsia="??" w:hAnsi="Arial"/>
          <w:color w:val="FF0000"/>
          <w:sz w:val="32"/>
          <w:szCs w:val="32"/>
        </w:rPr>
        <w:t>&lt;&lt; End of change &gt;&gt;</w:t>
      </w:r>
    </w:p>
    <w:p w14:paraId="0F47E8E7" w14:textId="77777777" w:rsidR="005736C4" w:rsidRDefault="005736C4">
      <w:pPr>
        <w:rPr>
          <w:rFonts w:ascii="Arial" w:hAnsi="Arial" w:cs="Arial"/>
          <w:b/>
          <w:bCs/>
          <w:lang w:eastAsia="zh-CN"/>
        </w:rPr>
      </w:pPr>
    </w:p>
    <w:sectPr w:rsidR="005736C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1AC99" w14:textId="77777777" w:rsidR="00F35DE8" w:rsidRDefault="00F35DE8">
      <w:pPr>
        <w:spacing w:after="0"/>
      </w:pPr>
      <w:r>
        <w:separator/>
      </w:r>
    </w:p>
  </w:endnote>
  <w:endnote w:type="continuationSeparator" w:id="0">
    <w:p w14:paraId="6A5872FE" w14:textId="77777777" w:rsidR="00F35DE8" w:rsidRDefault="00F35D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E314A" w14:textId="77777777" w:rsidR="00F35DE8" w:rsidRDefault="00F35DE8">
      <w:pPr>
        <w:spacing w:after="0"/>
      </w:pPr>
      <w:r>
        <w:separator/>
      </w:r>
    </w:p>
  </w:footnote>
  <w:footnote w:type="continuationSeparator" w:id="0">
    <w:p w14:paraId="2C0B3B1F" w14:textId="77777777" w:rsidR="00F35DE8" w:rsidRDefault="00F35D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5839" w14:textId="77777777" w:rsidR="004B48DF" w:rsidRDefault="004B48D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D154B93"/>
    <w:multiLevelType w:val="singleLevel"/>
    <w:tmpl w:val="CD154B93"/>
    <w:lvl w:ilvl="0">
      <w:start w:val="1"/>
      <w:numFmt w:val="lowerLetter"/>
      <w:suff w:val="space"/>
      <w:lvlText w:val="%1)"/>
      <w:lvlJc w:val="left"/>
    </w:lvl>
  </w:abstractNum>
  <w:abstractNum w:abstractNumId="1" w15:restartNumberingAfterBreak="0">
    <w:nsid w:val="F2037B8B"/>
    <w:multiLevelType w:val="singleLevel"/>
    <w:tmpl w:val="F2037B8B"/>
    <w:lvl w:ilvl="0">
      <w:start w:val="1"/>
      <w:numFmt w:val="decimal"/>
      <w:suff w:val="space"/>
      <w:lvlText w:val="%1."/>
      <w:lvlJc w:val="left"/>
    </w:lvl>
  </w:abstractNum>
  <w:abstractNum w:abstractNumId="2" w15:restartNumberingAfterBreak="0">
    <w:nsid w:val="2D84629E"/>
    <w:multiLevelType w:val="multilevel"/>
    <w:tmpl w:val="2D84629E"/>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87798360">
    <w:abstractNumId w:val="0"/>
  </w:num>
  <w:num w:numId="2" w16cid:durableId="1564869611">
    <w:abstractNumId w:val="1"/>
  </w:num>
  <w:num w:numId="3" w16cid:durableId="6509072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FE"/>
    <w:rsid w:val="00015429"/>
    <w:rsid w:val="000222A1"/>
    <w:rsid w:val="0002764B"/>
    <w:rsid w:val="000319DA"/>
    <w:rsid w:val="00033397"/>
    <w:rsid w:val="00033BDD"/>
    <w:rsid w:val="00035677"/>
    <w:rsid w:val="00035B85"/>
    <w:rsid w:val="00035F6E"/>
    <w:rsid w:val="000365C3"/>
    <w:rsid w:val="00040095"/>
    <w:rsid w:val="00040ED3"/>
    <w:rsid w:val="00046E29"/>
    <w:rsid w:val="00053F57"/>
    <w:rsid w:val="0005510B"/>
    <w:rsid w:val="0006135D"/>
    <w:rsid w:val="00061E87"/>
    <w:rsid w:val="00064B32"/>
    <w:rsid w:val="0007235E"/>
    <w:rsid w:val="00077C88"/>
    <w:rsid w:val="00080512"/>
    <w:rsid w:val="00080C46"/>
    <w:rsid w:val="00090468"/>
    <w:rsid w:val="00096258"/>
    <w:rsid w:val="000A2553"/>
    <w:rsid w:val="000A7F81"/>
    <w:rsid w:val="000B0990"/>
    <w:rsid w:val="000B4D19"/>
    <w:rsid w:val="000B4D7C"/>
    <w:rsid w:val="000B7BCF"/>
    <w:rsid w:val="000C2229"/>
    <w:rsid w:val="000C522B"/>
    <w:rsid w:val="000C57AE"/>
    <w:rsid w:val="000C6F10"/>
    <w:rsid w:val="000D1BED"/>
    <w:rsid w:val="000D3F58"/>
    <w:rsid w:val="000D58AB"/>
    <w:rsid w:val="000D5C81"/>
    <w:rsid w:val="000F1B27"/>
    <w:rsid w:val="00102DAD"/>
    <w:rsid w:val="00104E2D"/>
    <w:rsid w:val="00117FF5"/>
    <w:rsid w:val="00120844"/>
    <w:rsid w:val="001241A8"/>
    <w:rsid w:val="001265C0"/>
    <w:rsid w:val="0013536A"/>
    <w:rsid w:val="00136231"/>
    <w:rsid w:val="0014251B"/>
    <w:rsid w:val="00145075"/>
    <w:rsid w:val="001568A4"/>
    <w:rsid w:val="00157BB9"/>
    <w:rsid w:val="00160AF6"/>
    <w:rsid w:val="001619CF"/>
    <w:rsid w:val="0016668E"/>
    <w:rsid w:val="00173295"/>
    <w:rsid w:val="001741A0"/>
    <w:rsid w:val="00174FB8"/>
    <w:rsid w:val="001833C6"/>
    <w:rsid w:val="00194CD0"/>
    <w:rsid w:val="001A3D04"/>
    <w:rsid w:val="001A6D8E"/>
    <w:rsid w:val="001B4420"/>
    <w:rsid w:val="001B49C9"/>
    <w:rsid w:val="001B662F"/>
    <w:rsid w:val="001B736B"/>
    <w:rsid w:val="001B7717"/>
    <w:rsid w:val="001C28B2"/>
    <w:rsid w:val="001C3F38"/>
    <w:rsid w:val="001C4575"/>
    <w:rsid w:val="001C5244"/>
    <w:rsid w:val="001C76EC"/>
    <w:rsid w:val="001D430A"/>
    <w:rsid w:val="001D4FB0"/>
    <w:rsid w:val="001D53DE"/>
    <w:rsid w:val="001E284D"/>
    <w:rsid w:val="001F168B"/>
    <w:rsid w:val="001F5894"/>
    <w:rsid w:val="001F5C44"/>
    <w:rsid w:val="001F6857"/>
    <w:rsid w:val="001F7831"/>
    <w:rsid w:val="00200EFA"/>
    <w:rsid w:val="0020111A"/>
    <w:rsid w:val="002029A9"/>
    <w:rsid w:val="00204045"/>
    <w:rsid w:val="00215C7D"/>
    <w:rsid w:val="00216FA7"/>
    <w:rsid w:val="0022606D"/>
    <w:rsid w:val="00227D27"/>
    <w:rsid w:val="00241931"/>
    <w:rsid w:val="002441E3"/>
    <w:rsid w:val="002445DC"/>
    <w:rsid w:val="00244F46"/>
    <w:rsid w:val="002459E4"/>
    <w:rsid w:val="002530C6"/>
    <w:rsid w:val="002577FF"/>
    <w:rsid w:val="00261B6E"/>
    <w:rsid w:val="00262113"/>
    <w:rsid w:val="00262259"/>
    <w:rsid w:val="0026430E"/>
    <w:rsid w:val="002669D7"/>
    <w:rsid w:val="002747EC"/>
    <w:rsid w:val="002771AE"/>
    <w:rsid w:val="002855BF"/>
    <w:rsid w:val="00296B72"/>
    <w:rsid w:val="002A3903"/>
    <w:rsid w:val="002A55F7"/>
    <w:rsid w:val="002A6855"/>
    <w:rsid w:val="002A7C31"/>
    <w:rsid w:val="002A7FB9"/>
    <w:rsid w:val="002B6408"/>
    <w:rsid w:val="002B6CFB"/>
    <w:rsid w:val="002B7F6B"/>
    <w:rsid w:val="002C7C98"/>
    <w:rsid w:val="002E0DBB"/>
    <w:rsid w:val="002E1D57"/>
    <w:rsid w:val="002E2EDD"/>
    <w:rsid w:val="002E3CCA"/>
    <w:rsid w:val="002E61FD"/>
    <w:rsid w:val="002E6B5D"/>
    <w:rsid w:val="002F0D22"/>
    <w:rsid w:val="002F4AFC"/>
    <w:rsid w:val="003048E8"/>
    <w:rsid w:val="00306726"/>
    <w:rsid w:val="00306E1E"/>
    <w:rsid w:val="00312414"/>
    <w:rsid w:val="00313562"/>
    <w:rsid w:val="0031467C"/>
    <w:rsid w:val="003172DC"/>
    <w:rsid w:val="00320E41"/>
    <w:rsid w:val="00324C92"/>
    <w:rsid w:val="00326069"/>
    <w:rsid w:val="00331586"/>
    <w:rsid w:val="00333950"/>
    <w:rsid w:val="003366F8"/>
    <w:rsid w:val="00340293"/>
    <w:rsid w:val="003417CA"/>
    <w:rsid w:val="0035462D"/>
    <w:rsid w:val="00354FF1"/>
    <w:rsid w:val="003577E7"/>
    <w:rsid w:val="003718CE"/>
    <w:rsid w:val="0038079F"/>
    <w:rsid w:val="00380A4A"/>
    <w:rsid w:val="00382AC9"/>
    <w:rsid w:val="00385405"/>
    <w:rsid w:val="003860EA"/>
    <w:rsid w:val="00387F54"/>
    <w:rsid w:val="00391D2D"/>
    <w:rsid w:val="0039410D"/>
    <w:rsid w:val="00396E5B"/>
    <w:rsid w:val="003A415E"/>
    <w:rsid w:val="003A6810"/>
    <w:rsid w:val="003B40AD"/>
    <w:rsid w:val="003C0470"/>
    <w:rsid w:val="003C4E37"/>
    <w:rsid w:val="003D7042"/>
    <w:rsid w:val="003E0EEF"/>
    <w:rsid w:val="003E16BE"/>
    <w:rsid w:val="003E1F2D"/>
    <w:rsid w:val="003E4A6A"/>
    <w:rsid w:val="003F037E"/>
    <w:rsid w:val="003F436D"/>
    <w:rsid w:val="0040110E"/>
    <w:rsid w:val="00401855"/>
    <w:rsid w:val="004032C7"/>
    <w:rsid w:val="00404233"/>
    <w:rsid w:val="00405800"/>
    <w:rsid w:val="004074D1"/>
    <w:rsid w:val="00411778"/>
    <w:rsid w:val="00412662"/>
    <w:rsid w:val="00412D0B"/>
    <w:rsid w:val="004174BD"/>
    <w:rsid w:val="0043088B"/>
    <w:rsid w:val="00447B3A"/>
    <w:rsid w:val="00455C5C"/>
    <w:rsid w:val="00460045"/>
    <w:rsid w:val="00465D71"/>
    <w:rsid w:val="004660A0"/>
    <w:rsid w:val="00477455"/>
    <w:rsid w:val="00477B63"/>
    <w:rsid w:val="004807E3"/>
    <w:rsid w:val="0048130D"/>
    <w:rsid w:val="0048175B"/>
    <w:rsid w:val="00486846"/>
    <w:rsid w:val="004A0319"/>
    <w:rsid w:val="004A1BC9"/>
    <w:rsid w:val="004B2CFC"/>
    <w:rsid w:val="004B48DF"/>
    <w:rsid w:val="004B6C19"/>
    <w:rsid w:val="004B78C7"/>
    <w:rsid w:val="004D3255"/>
    <w:rsid w:val="004D3578"/>
    <w:rsid w:val="004D380D"/>
    <w:rsid w:val="004D6121"/>
    <w:rsid w:val="004E213A"/>
    <w:rsid w:val="004E4B3C"/>
    <w:rsid w:val="004E5917"/>
    <w:rsid w:val="00501A43"/>
    <w:rsid w:val="00503171"/>
    <w:rsid w:val="00503A52"/>
    <w:rsid w:val="00506C28"/>
    <w:rsid w:val="00511824"/>
    <w:rsid w:val="005118CB"/>
    <w:rsid w:val="0051770A"/>
    <w:rsid w:val="00520F8C"/>
    <w:rsid w:val="005237D8"/>
    <w:rsid w:val="00531BEB"/>
    <w:rsid w:val="00532DE8"/>
    <w:rsid w:val="00532E2B"/>
    <w:rsid w:val="00534DA0"/>
    <w:rsid w:val="0054096C"/>
    <w:rsid w:val="00540E14"/>
    <w:rsid w:val="005419A6"/>
    <w:rsid w:val="00543E6C"/>
    <w:rsid w:val="005471CA"/>
    <w:rsid w:val="00551ED6"/>
    <w:rsid w:val="0055490C"/>
    <w:rsid w:val="00562819"/>
    <w:rsid w:val="0056469D"/>
    <w:rsid w:val="0056480F"/>
    <w:rsid w:val="00565087"/>
    <w:rsid w:val="0056573F"/>
    <w:rsid w:val="0057085C"/>
    <w:rsid w:val="005736C4"/>
    <w:rsid w:val="00573B7D"/>
    <w:rsid w:val="0057656C"/>
    <w:rsid w:val="00580A44"/>
    <w:rsid w:val="00584882"/>
    <w:rsid w:val="00584EBF"/>
    <w:rsid w:val="005900CE"/>
    <w:rsid w:val="0059108C"/>
    <w:rsid w:val="005920E6"/>
    <w:rsid w:val="00593B6E"/>
    <w:rsid w:val="00594B03"/>
    <w:rsid w:val="00595640"/>
    <w:rsid w:val="00596A0E"/>
    <w:rsid w:val="005A7C84"/>
    <w:rsid w:val="005B2A12"/>
    <w:rsid w:val="005C3C23"/>
    <w:rsid w:val="005C528A"/>
    <w:rsid w:val="005D4B2F"/>
    <w:rsid w:val="005D5447"/>
    <w:rsid w:val="005D7F95"/>
    <w:rsid w:val="005E1A07"/>
    <w:rsid w:val="005E7C17"/>
    <w:rsid w:val="005F2EDF"/>
    <w:rsid w:val="00602641"/>
    <w:rsid w:val="00604435"/>
    <w:rsid w:val="00611566"/>
    <w:rsid w:val="00621E3D"/>
    <w:rsid w:val="00624DE8"/>
    <w:rsid w:val="00626B25"/>
    <w:rsid w:val="0063395B"/>
    <w:rsid w:val="0064411C"/>
    <w:rsid w:val="00646D99"/>
    <w:rsid w:val="00650084"/>
    <w:rsid w:val="006515FE"/>
    <w:rsid w:val="00651C20"/>
    <w:rsid w:val="00656910"/>
    <w:rsid w:val="00663B98"/>
    <w:rsid w:val="00665ACE"/>
    <w:rsid w:val="00666483"/>
    <w:rsid w:val="00671565"/>
    <w:rsid w:val="0068064C"/>
    <w:rsid w:val="00680C10"/>
    <w:rsid w:val="00681FD6"/>
    <w:rsid w:val="006856CF"/>
    <w:rsid w:val="006C66D8"/>
    <w:rsid w:val="006D1E24"/>
    <w:rsid w:val="006D768D"/>
    <w:rsid w:val="006E08C3"/>
    <w:rsid w:val="006E1417"/>
    <w:rsid w:val="006F6A2C"/>
    <w:rsid w:val="00710201"/>
    <w:rsid w:val="00712626"/>
    <w:rsid w:val="00712AC0"/>
    <w:rsid w:val="00717A1C"/>
    <w:rsid w:val="00722476"/>
    <w:rsid w:val="00722661"/>
    <w:rsid w:val="00725435"/>
    <w:rsid w:val="00733276"/>
    <w:rsid w:val="00734A5B"/>
    <w:rsid w:val="00735E81"/>
    <w:rsid w:val="00740D67"/>
    <w:rsid w:val="00744E76"/>
    <w:rsid w:val="00745F58"/>
    <w:rsid w:val="007460EF"/>
    <w:rsid w:val="00757D40"/>
    <w:rsid w:val="007633BB"/>
    <w:rsid w:val="00764D74"/>
    <w:rsid w:val="00765E0E"/>
    <w:rsid w:val="00770EA5"/>
    <w:rsid w:val="00777904"/>
    <w:rsid w:val="00781F0F"/>
    <w:rsid w:val="007846F6"/>
    <w:rsid w:val="0078727C"/>
    <w:rsid w:val="0079049D"/>
    <w:rsid w:val="00792DBB"/>
    <w:rsid w:val="007933D5"/>
    <w:rsid w:val="00797A02"/>
    <w:rsid w:val="007A3535"/>
    <w:rsid w:val="007A72E5"/>
    <w:rsid w:val="007B18D8"/>
    <w:rsid w:val="007B1B91"/>
    <w:rsid w:val="007B28CD"/>
    <w:rsid w:val="007B3472"/>
    <w:rsid w:val="007B7D44"/>
    <w:rsid w:val="007C095F"/>
    <w:rsid w:val="007C635C"/>
    <w:rsid w:val="007D5A86"/>
    <w:rsid w:val="007D6FB2"/>
    <w:rsid w:val="007E45C3"/>
    <w:rsid w:val="007F1EE8"/>
    <w:rsid w:val="008028A4"/>
    <w:rsid w:val="008129B1"/>
    <w:rsid w:val="00812B0C"/>
    <w:rsid w:val="00813245"/>
    <w:rsid w:val="00825022"/>
    <w:rsid w:val="008265B1"/>
    <w:rsid w:val="0083173F"/>
    <w:rsid w:val="008334CA"/>
    <w:rsid w:val="0083461D"/>
    <w:rsid w:val="00841D5E"/>
    <w:rsid w:val="008466D1"/>
    <w:rsid w:val="008503AF"/>
    <w:rsid w:val="00853315"/>
    <w:rsid w:val="00856A50"/>
    <w:rsid w:val="0086203F"/>
    <w:rsid w:val="0086332B"/>
    <w:rsid w:val="008768CA"/>
    <w:rsid w:val="00877EF9"/>
    <w:rsid w:val="00880559"/>
    <w:rsid w:val="00880D56"/>
    <w:rsid w:val="0089479F"/>
    <w:rsid w:val="008A203C"/>
    <w:rsid w:val="008A2D12"/>
    <w:rsid w:val="008A4A90"/>
    <w:rsid w:val="008B5306"/>
    <w:rsid w:val="008C35C7"/>
    <w:rsid w:val="008C42B8"/>
    <w:rsid w:val="008C6968"/>
    <w:rsid w:val="008D0C77"/>
    <w:rsid w:val="008E0CE2"/>
    <w:rsid w:val="008E1ACF"/>
    <w:rsid w:val="008E3470"/>
    <w:rsid w:val="008E64AD"/>
    <w:rsid w:val="008E7512"/>
    <w:rsid w:val="008F05EA"/>
    <w:rsid w:val="008F4E2B"/>
    <w:rsid w:val="0090187C"/>
    <w:rsid w:val="0090271F"/>
    <w:rsid w:val="00902DB9"/>
    <w:rsid w:val="009037F6"/>
    <w:rsid w:val="0090466A"/>
    <w:rsid w:val="0091230E"/>
    <w:rsid w:val="009176E8"/>
    <w:rsid w:val="00936071"/>
    <w:rsid w:val="00940212"/>
    <w:rsid w:val="00942E6A"/>
    <w:rsid w:val="00942EC2"/>
    <w:rsid w:val="0094798C"/>
    <w:rsid w:val="0095382B"/>
    <w:rsid w:val="0095481B"/>
    <w:rsid w:val="00954C02"/>
    <w:rsid w:val="00955470"/>
    <w:rsid w:val="00961B32"/>
    <w:rsid w:val="00962FF8"/>
    <w:rsid w:val="009656AD"/>
    <w:rsid w:val="00965923"/>
    <w:rsid w:val="009667AF"/>
    <w:rsid w:val="009678A6"/>
    <w:rsid w:val="00970DB3"/>
    <w:rsid w:val="00974BB0"/>
    <w:rsid w:val="0098339E"/>
    <w:rsid w:val="00984778"/>
    <w:rsid w:val="009871BA"/>
    <w:rsid w:val="00993225"/>
    <w:rsid w:val="00994CCB"/>
    <w:rsid w:val="00995433"/>
    <w:rsid w:val="009A0AF3"/>
    <w:rsid w:val="009A1E95"/>
    <w:rsid w:val="009A4A89"/>
    <w:rsid w:val="009B028B"/>
    <w:rsid w:val="009B05FC"/>
    <w:rsid w:val="009B07CD"/>
    <w:rsid w:val="009B16DE"/>
    <w:rsid w:val="009C0C08"/>
    <w:rsid w:val="009C19E9"/>
    <w:rsid w:val="009C21AE"/>
    <w:rsid w:val="009D0351"/>
    <w:rsid w:val="009D2DA6"/>
    <w:rsid w:val="009F0D74"/>
    <w:rsid w:val="009F7C3B"/>
    <w:rsid w:val="00A04BE7"/>
    <w:rsid w:val="00A10F02"/>
    <w:rsid w:val="00A204CA"/>
    <w:rsid w:val="00A22994"/>
    <w:rsid w:val="00A242F5"/>
    <w:rsid w:val="00A44AA1"/>
    <w:rsid w:val="00A53724"/>
    <w:rsid w:val="00A539DD"/>
    <w:rsid w:val="00A54C6C"/>
    <w:rsid w:val="00A60EDA"/>
    <w:rsid w:val="00A70ABC"/>
    <w:rsid w:val="00A723F8"/>
    <w:rsid w:val="00A74A5A"/>
    <w:rsid w:val="00A82346"/>
    <w:rsid w:val="00A9671C"/>
    <w:rsid w:val="00AA1553"/>
    <w:rsid w:val="00AA5C2D"/>
    <w:rsid w:val="00AA7872"/>
    <w:rsid w:val="00AB1408"/>
    <w:rsid w:val="00AB504B"/>
    <w:rsid w:val="00AB5D23"/>
    <w:rsid w:val="00AC01A4"/>
    <w:rsid w:val="00AC75EE"/>
    <w:rsid w:val="00AD0F1D"/>
    <w:rsid w:val="00AD2619"/>
    <w:rsid w:val="00AD631D"/>
    <w:rsid w:val="00AD7EB7"/>
    <w:rsid w:val="00AE06A4"/>
    <w:rsid w:val="00AE479D"/>
    <w:rsid w:val="00AE5998"/>
    <w:rsid w:val="00AE71BB"/>
    <w:rsid w:val="00AF7146"/>
    <w:rsid w:val="00B02071"/>
    <w:rsid w:val="00B0648D"/>
    <w:rsid w:val="00B06B21"/>
    <w:rsid w:val="00B11743"/>
    <w:rsid w:val="00B15449"/>
    <w:rsid w:val="00B2397F"/>
    <w:rsid w:val="00B24043"/>
    <w:rsid w:val="00B3381D"/>
    <w:rsid w:val="00B36BDD"/>
    <w:rsid w:val="00B37AC0"/>
    <w:rsid w:val="00B47FD1"/>
    <w:rsid w:val="00B516BB"/>
    <w:rsid w:val="00B53A8E"/>
    <w:rsid w:val="00B62D3A"/>
    <w:rsid w:val="00B74842"/>
    <w:rsid w:val="00B97836"/>
    <w:rsid w:val="00BA127F"/>
    <w:rsid w:val="00BA6D6A"/>
    <w:rsid w:val="00BA7FDD"/>
    <w:rsid w:val="00BB0BF0"/>
    <w:rsid w:val="00BB562C"/>
    <w:rsid w:val="00BC6336"/>
    <w:rsid w:val="00BD67B1"/>
    <w:rsid w:val="00BD6F5E"/>
    <w:rsid w:val="00BE1020"/>
    <w:rsid w:val="00BF482C"/>
    <w:rsid w:val="00C07B22"/>
    <w:rsid w:val="00C12B51"/>
    <w:rsid w:val="00C14155"/>
    <w:rsid w:val="00C233B7"/>
    <w:rsid w:val="00C24650"/>
    <w:rsid w:val="00C25AAF"/>
    <w:rsid w:val="00C25DEB"/>
    <w:rsid w:val="00C27B36"/>
    <w:rsid w:val="00C27DFE"/>
    <w:rsid w:val="00C33079"/>
    <w:rsid w:val="00C330DF"/>
    <w:rsid w:val="00C47D2D"/>
    <w:rsid w:val="00C54A5F"/>
    <w:rsid w:val="00C556FB"/>
    <w:rsid w:val="00C62547"/>
    <w:rsid w:val="00C63AA8"/>
    <w:rsid w:val="00C6448B"/>
    <w:rsid w:val="00C751B0"/>
    <w:rsid w:val="00C768BB"/>
    <w:rsid w:val="00C83A13"/>
    <w:rsid w:val="00C9068C"/>
    <w:rsid w:val="00C92967"/>
    <w:rsid w:val="00C96818"/>
    <w:rsid w:val="00C97DD9"/>
    <w:rsid w:val="00CA0C6F"/>
    <w:rsid w:val="00CA24FA"/>
    <w:rsid w:val="00CA3D0C"/>
    <w:rsid w:val="00CA5871"/>
    <w:rsid w:val="00CA654B"/>
    <w:rsid w:val="00CA78E2"/>
    <w:rsid w:val="00CB474B"/>
    <w:rsid w:val="00CD0243"/>
    <w:rsid w:val="00CD4C7B"/>
    <w:rsid w:val="00CD6435"/>
    <w:rsid w:val="00CE2ABF"/>
    <w:rsid w:val="00CE3213"/>
    <w:rsid w:val="00CE3C2C"/>
    <w:rsid w:val="00CE3EAF"/>
    <w:rsid w:val="00CE56D2"/>
    <w:rsid w:val="00CE69C5"/>
    <w:rsid w:val="00D13A9A"/>
    <w:rsid w:val="00D161B0"/>
    <w:rsid w:val="00D316C8"/>
    <w:rsid w:val="00D3235F"/>
    <w:rsid w:val="00D3258F"/>
    <w:rsid w:val="00D34B1E"/>
    <w:rsid w:val="00D402F5"/>
    <w:rsid w:val="00D42A6E"/>
    <w:rsid w:val="00D43109"/>
    <w:rsid w:val="00D436D2"/>
    <w:rsid w:val="00D634B2"/>
    <w:rsid w:val="00D6643F"/>
    <w:rsid w:val="00D679C7"/>
    <w:rsid w:val="00D7049B"/>
    <w:rsid w:val="00D70736"/>
    <w:rsid w:val="00D713B3"/>
    <w:rsid w:val="00D738D6"/>
    <w:rsid w:val="00D80795"/>
    <w:rsid w:val="00D80FF6"/>
    <w:rsid w:val="00D85FEB"/>
    <w:rsid w:val="00D87E00"/>
    <w:rsid w:val="00D9134D"/>
    <w:rsid w:val="00D95AF8"/>
    <w:rsid w:val="00D96D11"/>
    <w:rsid w:val="00DA2B8E"/>
    <w:rsid w:val="00DA5616"/>
    <w:rsid w:val="00DA7A03"/>
    <w:rsid w:val="00DB1818"/>
    <w:rsid w:val="00DB182D"/>
    <w:rsid w:val="00DB1AE4"/>
    <w:rsid w:val="00DB401E"/>
    <w:rsid w:val="00DC309B"/>
    <w:rsid w:val="00DC4DA2"/>
    <w:rsid w:val="00DC5F65"/>
    <w:rsid w:val="00DD1D5E"/>
    <w:rsid w:val="00DE010C"/>
    <w:rsid w:val="00DE0D91"/>
    <w:rsid w:val="00DE17D1"/>
    <w:rsid w:val="00DE204D"/>
    <w:rsid w:val="00DE4264"/>
    <w:rsid w:val="00DE7A71"/>
    <w:rsid w:val="00E02D1A"/>
    <w:rsid w:val="00E062E3"/>
    <w:rsid w:val="00E137B0"/>
    <w:rsid w:val="00E1447B"/>
    <w:rsid w:val="00E25ED7"/>
    <w:rsid w:val="00E31516"/>
    <w:rsid w:val="00E33F4D"/>
    <w:rsid w:val="00E34B06"/>
    <w:rsid w:val="00E3601C"/>
    <w:rsid w:val="00E36407"/>
    <w:rsid w:val="00E50186"/>
    <w:rsid w:val="00E55222"/>
    <w:rsid w:val="00E55B0D"/>
    <w:rsid w:val="00E61B39"/>
    <w:rsid w:val="00E62835"/>
    <w:rsid w:val="00E6390C"/>
    <w:rsid w:val="00E64523"/>
    <w:rsid w:val="00E70F55"/>
    <w:rsid w:val="00E719CE"/>
    <w:rsid w:val="00E75866"/>
    <w:rsid w:val="00E77645"/>
    <w:rsid w:val="00E80508"/>
    <w:rsid w:val="00E83697"/>
    <w:rsid w:val="00EB1DCB"/>
    <w:rsid w:val="00EB3BB4"/>
    <w:rsid w:val="00EB4878"/>
    <w:rsid w:val="00EC4A25"/>
    <w:rsid w:val="00ED3A74"/>
    <w:rsid w:val="00ED4DD3"/>
    <w:rsid w:val="00ED61C2"/>
    <w:rsid w:val="00EE217F"/>
    <w:rsid w:val="00EE2CEB"/>
    <w:rsid w:val="00EE438F"/>
    <w:rsid w:val="00EE44AD"/>
    <w:rsid w:val="00EF04C1"/>
    <w:rsid w:val="00EF28F1"/>
    <w:rsid w:val="00EF35D7"/>
    <w:rsid w:val="00F025A2"/>
    <w:rsid w:val="00F036E0"/>
    <w:rsid w:val="00F068B5"/>
    <w:rsid w:val="00F07388"/>
    <w:rsid w:val="00F07FD6"/>
    <w:rsid w:val="00F11C74"/>
    <w:rsid w:val="00F11E19"/>
    <w:rsid w:val="00F15344"/>
    <w:rsid w:val="00F17648"/>
    <w:rsid w:val="00F17EAC"/>
    <w:rsid w:val="00F2026E"/>
    <w:rsid w:val="00F219E1"/>
    <w:rsid w:val="00F21E8D"/>
    <w:rsid w:val="00F2210A"/>
    <w:rsid w:val="00F24379"/>
    <w:rsid w:val="00F3031B"/>
    <w:rsid w:val="00F30FEF"/>
    <w:rsid w:val="00F35DE8"/>
    <w:rsid w:val="00F37743"/>
    <w:rsid w:val="00F43333"/>
    <w:rsid w:val="00F4357F"/>
    <w:rsid w:val="00F44FCE"/>
    <w:rsid w:val="00F4667C"/>
    <w:rsid w:val="00F4731F"/>
    <w:rsid w:val="00F53AAD"/>
    <w:rsid w:val="00F54A3D"/>
    <w:rsid w:val="00F54F7D"/>
    <w:rsid w:val="00F653B8"/>
    <w:rsid w:val="00F65B2B"/>
    <w:rsid w:val="00F71B89"/>
    <w:rsid w:val="00F71E5E"/>
    <w:rsid w:val="00F7353C"/>
    <w:rsid w:val="00F76F8F"/>
    <w:rsid w:val="00F80C4B"/>
    <w:rsid w:val="00F82118"/>
    <w:rsid w:val="00F84946"/>
    <w:rsid w:val="00F84D5A"/>
    <w:rsid w:val="00F9648E"/>
    <w:rsid w:val="00FA1266"/>
    <w:rsid w:val="00FA1CB6"/>
    <w:rsid w:val="00FA6A7F"/>
    <w:rsid w:val="00FB128D"/>
    <w:rsid w:val="00FB16A0"/>
    <w:rsid w:val="00FB1B41"/>
    <w:rsid w:val="00FC1192"/>
    <w:rsid w:val="00FD08ED"/>
    <w:rsid w:val="00FD1CA0"/>
    <w:rsid w:val="00FD4EDD"/>
    <w:rsid w:val="00FF03F8"/>
    <w:rsid w:val="051F7C29"/>
    <w:rsid w:val="0E2C734E"/>
    <w:rsid w:val="14546E64"/>
    <w:rsid w:val="1BD14345"/>
    <w:rsid w:val="1FA0316B"/>
    <w:rsid w:val="20D14264"/>
    <w:rsid w:val="21503162"/>
    <w:rsid w:val="227D0288"/>
    <w:rsid w:val="2E1D3FF9"/>
    <w:rsid w:val="359E3BAE"/>
    <w:rsid w:val="3997040B"/>
    <w:rsid w:val="401A063A"/>
    <w:rsid w:val="48A91728"/>
    <w:rsid w:val="4BA90E9A"/>
    <w:rsid w:val="678332F5"/>
    <w:rsid w:val="6A0D1F2B"/>
    <w:rsid w:val="6E7F5BE0"/>
    <w:rsid w:val="712C543B"/>
    <w:rsid w:val="754F7BC4"/>
    <w:rsid w:val="7981634B"/>
    <w:rsid w:val="7DFB1F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59696F"/>
  <w15:docId w15:val="{96895528-951B-48FC-9278-3C322CBD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emiHidden/>
    <w:unhideWhenUsed/>
    <w:qFormat/>
  </w:style>
  <w:style w:type="paragraph" w:styleId="TOC8">
    <w:name w:val="toc 8"/>
    <w:basedOn w:val="TOC1"/>
    <w:next w:val="a"/>
    <w:semiHidden/>
    <w:qFormat/>
    <w:pPr>
      <w:spacing w:before="180"/>
      <w:ind w:left="2693" w:hanging="2693"/>
    </w:pPr>
    <w:rPr>
      <w:b/>
    </w:rPr>
  </w:style>
  <w:style w:type="paragraph" w:styleId="a5">
    <w:name w:val="Balloon Text"/>
    <w:basedOn w:val="a"/>
    <w:link w:val="a6"/>
    <w:semiHidden/>
    <w:unhideWhenUsed/>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paragraph" w:styleId="aa">
    <w:name w:val="annotation subject"/>
    <w:basedOn w:val="a3"/>
    <w:next w:val="a3"/>
    <w:link w:val="ab"/>
    <w:semiHidden/>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Hyperlink"/>
    <w:qFormat/>
    <w:rPr>
      <w:color w:val="0000FF"/>
      <w:u w:val="single"/>
    </w:rPr>
  </w:style>
  <w:style w:type="character" w:styleId="af">
    <w:name w:val="annotation reference"/>
    <w:basedOn w:val="a0"/>
    <w:semiHidden/>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页眉 字符"/>
    <w:link w:val="a8"/>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af0">
    <w:name w:val="List Paragraph"/>
    <w:basedOn w:val="a"/>
    <w:uiPriority w:val="34"/>
    <w:qFormat/>
    <w:pPr>
      <w:ind w:left="720"/>
      <w:contextualSpacing/>
    </w:pPr>
  </w:style>
  <w:style w:type="character" w:customStyle="1" w:styleId="a6">
    <w:name w:val="批注框文本 字符"/>
    <w:basedOn w:val="a0"/>
    <w:link w:val="a5"/>
    <w:semiHidden/>
    <w:qFormat/>
    <w:rPr>
      <w:rFonts w:ascii="Segoe UI" w:hAnsi="Segoe UI" w:cs="Segoe UI"/>
      <w:sz w:val="18"/>
      <w:szCs w:val="18"/>
      <w:lang w:eastAsia="en-US"/>
    </w:rPr>
  </w:style>
  <w:style w:type="table" w:customStyle="1" w:styleId="10">
    <w:name w:val="网格型1"/>
    <w:basedOn w:val="a1"/>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qFormat/>
    <w:rPr>
      <w:color w:val="808080"/>
    </w:rPr>
  </w:style>
  <w:style w:type="character" w:customStyle="1" w:styleId="THChar">
    <w:name w:val="TH Char"/>
    <w:link w:val="TH"/>
    <w:qFormat/>
    <w:rPr>
      <w:rFonts w:ascii="Arial" w:hAnsi="Arial"/>
      <w:b/>
      <w:lang w:eastAsia="en-US"/>
    </w:rPr>
  </w:style>
  <w:style w:type="character" w:customStyle="1" w:styleId="TALCar">
    <w:name w:val="TAL Car"/>
    <w:link w:val="TAL"/>
    <w:unhideWhenUsed/>
    <w:qFormat/>
    <w:rPr>
      <w:rFonts w:ascii="Arial" w:hAnsi="Arial"/>
      <w:sz w:val="18"/>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4">
    <w:name w:val="批注文字 字符"/>
    <w:basedOn w:val="a0"/>
    <w:link w:val="a3"/>
    <w:semiHidden/>
    <w:qFormat/>
    <w:rPr>
      <w:lang w:eastAsia="en-US"/>
    </w:rPr>
  </w:style>
  <w:style w:type="character" w:customStyle="1" w:styleId="ab">
    <w:name w:val="批注主题 字符"/>
    <w:basedOn w:val="a4"/>
    <w:link w:val="aa"/>
    <w:semiHidden/>
    <w:qFormat/>
    <w:rPr>
      <w:b/>
      <w:bCs/>
      <w:lang w:eastAsia="en-US"/>
    </w:rPr>
  </w:style>
  <w:style w:type="paragraph" w:customStyle="1" w:styleId="1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182</TotalTime>
  <Pages>6</Pages>
  <Words>1820</Words>
  <Characters>10377</Characters>
  <Application>Microsoft Office Word</Application>
  <DocSecurity>0</DocSecurity>
  <Lines>86</Lines>
  <Paragraphs>24</Paragraphs>
  <ScaleCrop>false</ScaleCrop>
  <Company>Nokia Siemens Networks</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Chenjun(Jun)</dc:creator>
  <cp:lastModifiedBy>CMCC_Ningyu2</cp:lastModifiedBy>
  <cp:revision>32</cp:revision>
  <dcterms:created xsi:type="dcterms:W3CDTF">2024-02-05T09:01:00Z</dcterms:created>
  <dcterms:modified xsi:type="dcterms:W3CDTF">2024-02-19T02:40:00Z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_2015_ms_pID_725343">
    <vt:lpwstr>(3)h+DwRCwGjsycPmzUFZ+woSI8duFYNM+4zMzQZ13yauXkSpD2JVZ0uJ38eHCTEtcdX/WDdtWV
tHfMhh8o0R8E3zt/KVLSZm6xB5GBPS8BkJPXo5o0US1UKU4wx69GRCMOVaYJbxbEIgLJdBB3
0nOXMbx9RRSjEnIm3k0iPE3otCi9d5hGyBk3Ca5mZqJ9KT4niNHUip/2r6KTgM7ls2zP+xUe
nRgpNuJerHMi901Dj2</vt:lpwstr>
  </property>
  <property fmtid="{D5CDD505-2E9C-101B-9397-08002B2CF9AE}" pid="5" name="_2015_ms_pID_7253431">
    <vt:lpwstr>DKOLuVKycToJodDuDa4UD572bAr4QvlyXjg4PoSdwe3VP64PmAeYIr
Dg3y4AXijy2ZdlnJXDbO6CB+WRXAFGTiCB2lnFp4d2lKA7hr1QmfJ6HlrcN1wwtGyZDZuI78
q+iLgAyEQDAwuzM47Z0eH3jI0IpI4b8IaPGt27avFycaJnGOhJidxjhpkiR8M+9cbzSpmRMm
lJenAG5ecIKimxlJ1omCEG46cX5oRDUWd7Fi</vt:lpwstr>
  </property>
  <property fmtid="{D5CDD505-2E9C-101B-9397-08002B2CF9AE}" pid="6" name="_2015_ms_pID_7253432">
    <vt:lpwstr>E5XcZOwQ6RqHg2HUVxJGR3w=</vt:lpwstr>
  </property>
  <property fmtid="{D5CDD505-2E9C-101B-9397-08002B2CF9AE}" pid="7" name="KSOProductBuildVer">
    <vt:lpwstr>2052-11.8.2.12085</vt:lpwstr>
  </property>
  <property fmtid="{D5CDD505-2E9C-101B-9397-08002B2CF9AE}" pid="8" name="ICV">
    <vt:lpwstr>808496F723264982881C104CDDEA9E82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1706751307</vt:lpwstr>
  </property>
</Properties>
</file>